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348E15" w14:textId="21042B19" w:rsidR="002D5187" w:rsidRPr="002D5187" w:rsidRDefault="005D1DFC" w:rsidP="002D518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0C6735">
        <w:rPr>
          <w:rFonts w:ascii="Arial" w:hAnsi="Arial"/>
          <w:b/>
          <w:noProof/>
          <w:sz w:val="24"/>
        </w:rPr>
        <w:t>3GPP TSG-CT WG4 Meeting #105-e</w:t>
      </w:r>
      <w:r w:rsidR="002D5187" w:rsidRPr="002D5187">
        <w:rPr>
          <w:rFonts w:ascii="Arial" w:hAnsi="Arial"/>
          <w:b/>
          <w:i/>
          <w:noProof/>
          <w:sz w:val="28"/>
        </w:rPr>
        <w:tab/>
      </w:r>
      <w:bookmarkStart w:id="0" w:name="_GoBack"/>
      <w:r w:rsidR="002D5187" w:rsidRPr="002D5187">
        <w:rPr>
          <w:rFonts w:ascii="Arial" w:hAnsi="Arial"/>
          <w:b/>
          <w:noProof/>
          <w:sz w:val="24"/>
        </w:rPr>
        <w:t>C4-21</w:t>
      </w:r>
      <w:r>
        <w:rPr>
          <w:rFonts w:ascii="Arial" w:hAnsi="Arial"/>
          <w:b/>
          <w:noProof/>
          <w:sz w:val="24"/>
          <w:lang w:eastAsia="zh-CN"/>
        </w:rPr>
        <w:t>4</w:t>
      </w:r>
      <w:r w:rsidR="005B4294" w:rsidRPr="005B4294">
        <w:rPr>
          <w:rFonts w:ascii="Arial" w:hAnsi="Arial"/>
          <w:b/>
          <w:noProof/>
          <w:sz w:val="24"/>
          <w:lang w:eastAsia="zh-CN"/>
        </w:rPr>
        <w:t>825</w:t>
      </w:r>
      <w:bookmarkEnd w:id="0"/>
    </w:p>
    <w:p w14:paraId="5C3BAB0C" w14:textId="1B9D4F0A" w:rsidR="002D5187" w:rsidRPr="002D5187" w:rsidRDefault="005D1DFC" w:rsidP="00107885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eastAsia="zh-CN"/>
        </w:rPr>
      </w:pPr>
      <w:r w:rsidRPr="000C6735">
        <w:rPr>
          <w:rFonts w:ascii="Arial" w:hAnsi="Arial"/>
          <w:b/>
          <w:noProof/>
          <w:sz w:val="24"/>
        </w:rPr>
        <w:t>E-Meeting, 17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– 27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August 2021</w:t>
      </w:r>
      <w:r w:rsidR="00107885" w:rsidRPr="00107885">
        <w:rPr>
          <w:rFonts w:ascii="Arial" w:hAnsi="Arial"/>
          <w:b/>
          <w:i/>
          <w:noProof/>
          <w:sz w:val="28"/>
        </w:rPr>
        <w:t xml:space="preserve"> </w:t>
      </w:r>
      <w:r w:rsidR="00107885" w:rsidRPr="002D5187">
        <w:rPr>
          <w:rFonts w:ascii="Arial" w:hAnsi="Arial"/>
          <w:b/>
          <w:i/>
          <w:noProof/>
          <w:sz w:val="28"/>
        </w:rPr>
        <w:tab/>
      </w:r>
      <w:r w:rsidR="00107885">
        <w:rPr>
          <w:rFonts w:ascii="Arial" w:hAnsi="Arial"/>
          <w:b/>
          <w:i/>
          <w:noProof/>
          <w:sz w:val="28"/>
        </w:rPr>
        <w:t xml:space="preserve">was </w:t>
      </w:r>
      <w:r w:rsidR="00107885" w:rsidRPr="002D5187">
        <w:rPr>
          <w:rFonts w:ascii="Arial" w:hAnsi="Arial"/>
          <w:b/>
          <w:noProof/>
          <w:sz w:val="24"/>
        </w:rPr>
        <w:t>C4-21</w:t>
      </w:r>
      <w:r w:rsidR="00107885">
        <w:rPr>
          <w:rFonts w:ascii="Arial" w:hAnsi="Arial"/>
          <w:b/>
          <w:noProof/>
          <w:sz w:val="24"/>
          <w:lang w:eastAsia="zh-CN"/>
        </w:rPr>
        <w:t>4390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45BAB067" w:rsidR="001E41F3" w:rsidRPr="00410371" w:rsidRDefault="009E61B4" w:rsidP="00F65C8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264581">
              <w:rPr>
                <w:b/>
                <w:noProof/>
                <w:sz w:val="28"/>
                <w:lang w:eastAsia="zh-CN"/>
              </w:rPr>
              <w:t>1</w:t>
            </w:r>
            <w:r w:rsidR="00F65C83">
              <w:rPr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2C647015" w:rsidR="001E41F3" w:rsidRPr="00410371" w:rsidRDefault="005D1DF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0585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1F61EF88" w:rsidR="001E41F3" w:rsidRPr="00410371" w:rsidRDefault="0010788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080E294D" w:rsidR="001E41F3" w:rsidRPr="00410371" w:rsidRDefault="007D25E8" w:rsidP="00F65C8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6146A9">
              <w:rPr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F65C83">
              <w:rPr>
                <w:b/>
                <w:noProof/>
                <w:sz w:val="28"/>
                <w:lang w:eastAsia="zh-CN"/>
              </w:rPr>
              <w:t>2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2CFAC8A8" w:rsidR="001E41F3" w:rsidRDefault="00CF36FD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F36FD">
              <w:rPr>
                <w:lang w:eastAsia="zh-CN"/>
              </w:rPr>
              <w:t xml:space="preserve">Multiple </w:t>
            </w:r>
            <w:proofErr w:type="spellStart"/>
            <w:r w:rsidRPr="00CF36FD">
              <w:rPr>
                <w:lang w:eastAsia="zh-CN"/>
              </w:rPr>
              <w:t>QoS</w:t>
            </w:r>
            <w:proofErr w:type="spellEnd"/>
            <w:r w:rsidRPr="00CF36FD">
              <w:rPr>
                <w:lang w:eastAsia="zh-CN"/>
              </w:rPr>
              <w:t xml:space="preserve"> Class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18324845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  <w:r w:rsidR="00EC0AF6">
              <w:rPr>
                <w:noProof/>
                <w:lang w:eastAsia="zh-CN"/>
              </w:rPr>
              <w:t xml:space="preserve">, </w:t>
            </w:r>
            <w:r w:rsidR="00EC0AF6" w:rsidRPr="00EC0AF6">
              <w:rPr>
                <w:noProof/>
                <w:lang w:eastAsia="zh-CN"/>
              </w:rPr>
              <w:t>Ericsson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2EE51A0D" w:rsidR="001E41F3" w:rsidRDefault="00CF36FD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F36FD">
              <w:rPr>
                <w:noProof/>
                <w:lang w:eastAsia="zh-CN"/>
              </w:rPr>
              <w:t>5G_eLCS_ph2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4665EC16" w:rsidR="001E41F3" w:rsidRDefault="00D254FA" w:rsidP="005D1D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</w:t>
            </w:r>
            <w:r w:rsidR="005D1DFC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D25E8">
              <w:rPr>
                <w:rFonts w:hint="eastAsia"/>
                <w:noProof/>
                <w:lang w:eastAsia="zh-CN"/>
              </w:rPr>
              <w:t>0</w:t>
            </w:r>
            <w:r w:rsidR="005D1DFC">
              <w:rPr>
                <w:noProof/>
                <w:lang w:eastAsia="zh-CN"/>
              </w:rPr>
              <w:t>9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1D464DF1" w:rsidR="001E41F3" w:rsidRDefault="00020C6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90D30B3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6146A9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554C1AC3" w:rsidR="00567C3D" w:rsidRPr="00CF36FD" w:rsidRDefault="002071A8" w:rsidP="00264581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 w:rsidRPr="002071A8">
              <w:rPr>
                <w:iCs/>
                <w:lang w:eastAsia="zh-CN"/>
              </w:rPr>
              <w:t xml:space="preserve">Multiple </w:t>
            </w:r>
            <w:proofErr w:type="spellStart"/>
            <w:r w:rsidRPr="002071A8">
              <w:rPr>
                <w:iCs/>
                <w:lang w:eastAsia="zh-CN"/>
              </w:rPr>
              <w:t>QoS</w:t>
            </w:r>
            <w:proofErr w:type="spellEnd"/>
            <w:r w:rsidRPr="002071A8">
              <w:rPr>
                <w:iCs/>
                <w:lang w:eastAsia="zh-CN"/>
              </w:rPr>
              <w:t xml:space="preserve"> Class in deferred location requests</w:t>
            </w:r>
            <w:r>
              <w:rPr>
                <w:iCs/>
                <w:lang w:eastAsia="zh-CN"/>
              </w:rPr>
              <w:t xml:space="preserve"> were introduced in stage 2, see detail in agreed S2 CR </w:t>
            </w:r>
            <w:r w:rsidRPr="002071A8">
              <w:rPr>
                <w:iCs/>
                <w:lang w:eastAsia="zh-CN"/>
              </w:rPr>
              <w:t>S2-2105125</w:t>
            </w:r>
            <w:r>
              <w:rPr>
                <w:rFonts w:hint="eastAsia"/>
                <w:iCs/>
                <w:lang w:eastAsia="zh-CN"/>
              </w:rPr>
              <w:t>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1611F2" w14:textId="62897805" w:rsidR="00125665" w:rsidRDefault="00125665" w:rsidP="00FD72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Cs/>
                <w:lang w:eastAsia="zh-CN"/>
              </w:rPr>
              <w:t>Exten</w:t>
            </w:r>
            <w:r w:rsidRPr="00955616">
              <w:rPr>
                <w:iCs/>
                <w:lang w:eastAsia="zh-CN"/>
              </w:rPr>
              <w:t xml:space="preserve">d </w:t>
            </w:r>
            <w:proofErr w:type="spellStart"/>
            <w:r w:rsidR="00955616">
              <w:rPr>
                <w:lang w:eastAsia="zh-CN"/>
              </w:rPr>
              <w:t>ProvidePosInfo</w:t>
            </w:r>
            <w:proofErr w:type="spellEnd"/>
            <w:r w:rsidR="00955616">
              <w:t xml:space="preserve"> </w:t>
            </w:r>
            <w:r>
              <w:t xml:space="preserve">and </w:t>
            </w:r>
            <w:proofErr w:type="spellStart"/>
            <w:r w:rsidR="00955616">
              <w:t>Notified</w:t>
            </w:r>
            <w:r w:rsidR="00955616">
              <w:rPr>
                <w:lang w:eastAsia="zh-CN"/>
              </w:rPr>
              <w:t>PosInfo</w:t>
            </w:r>
            <w:proofErr w:type="spellEnd"/>
            <w:r w:rsidR="0095561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to indicate the </w:t>
            </w:r>
            <w:r w:rsidR="00B7796D">
              <w:rPr>
                <w:lang w:eastAsia="zh-CN"/>
              </w:rPr>
              <w:t>achieved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if </w:t>
            </w:r>
            <w:r w:rsidRPr="002071A8">
              <w:rPr>
                <w:iCs/>
                <w:lang w:eastAsia="zh-CN"/>
              </w:rPr>
              <w:t xml:space="preserve">Multiple </w:t>
            </w:r>
            <w:r>
              <w:rPr>
                <w:iCs/>
                <w:lang w:eastAsia="zh-CN"/>
              </w:rPr>
              <w:t xml:space="preserve">Location </w:t>
            </w:r>
            <w:proofErr w:type="spellStart"/>
            <w:r w:rsidRPr="002071A8">
              <w:rPr>
                <w:iCs/>
                <w:lang w:eastAsia="zh-CN"/>
              </w:rPr>
              <w:t>QoS</w:t>
            </w:r>
            <w:r>
              <w:rPr>
                <w:iCs/>
                <w:lang w:eastAsia="zh-CN"/>
              </w:rPr>
              <w:t>es</w:t>
            </w:r>
            <w:proofErr w:type="spellEnd"/>
            <w:r>
              <w:rPr>
                <w:iCs/>
                <w:lang w:eastAsia="zh-CN"/>
              </w:rPr>
              <w:t xml:space="preserve"> were required.</w:t>
            </w:r>
          </w:p>
          <w:p w14:paraId="1648BDA3" w14:textId="77777777" w:rsidR="007B1AF1" w:rsidRDefault="007B1AF1" w:rsidP="00FD72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5691E2" w14:textId="7F9FE20A" w:rsidR="0089327A" w:rsidRDefault="0089327A" w:rsidP="00FD72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Cs/>
                <w:lang w:eastAsia="zh-CN"/>
              </w:rPr>
              <w:t xml:space="preserve">Add new feature </w:t>
            </w:r>
            <w:r w:rsidRPr="00811D17">
              <w:rPr>
                <w:iCs/>
                <w:lang w:eastAsia="zh-CN"/>
              </w:rPr>
              <w:t>MUTIQOS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6795112B" w:rsidR="001E41F3" w:rsidRDefault="007B1AF1" w:rsidP="00264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 2 requirement is not addressed</w:t>
            </w:r>
            <w:r w:rsidR="00264581">
              <w:rPr>
                <w:noProof/>
                <w:lang w:eastAsia="zh-CN"/>
              </w:rP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2FF327F1" w:rsidR="001E41F3" w:rsidRDefault="00211A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  <w:r>
              <w:rPr>
                <w:noProof/>
                <w:sz w:val="8"/>
                <w:szCs w:val="8"/>
              </w:rPr>
              <w:t>，</w:t>
            </w:r>
            <w:r>
              <w:rPr>
                <w:rFonts w:hint="eastAsia"/>
                <w:noProof/>
                <w:sz w:val="8"/>
                <w:szCs w:val="8"/>
                <w:lang w:eastAsia="zh-CN"/>
              </w:rPr>
              <w:t xml:space="preserve"> </w:t>
            </w: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1ACAAEDF" w:rsidR="001E41F3" w:rsidRDefault="003D0805" w:rsidP="006146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6.4.6.1, </w:t>
            </w:r>
            <w:r w:rsidR="00382482">
              <w:rPr>
                <w:noProof/>
                <w:lang w:eastAsia="zh-CN"/>
              </w:rPr>
              <w:t xml:space="preserve">6.4.6.2.2, </w:t>
            </w:r>
            <w:r w:rsidR="002E0C4B">
              <w:rPr>
                <w:rFonts w:hint="eastAsia"/>
                <w:noProof/>
                <w:lang w:eastAsia="zh-CN"/>
              </w:rPr>
              <w:t>6</w:t>
            </w:r>
            <w:r w:rsidR="002E0C4B">
              <w:rPr>
                <w:noProof/>
                <w:lang w:eastAsia="zh-CN"/>
              </w:rPr>
              <w:t>.4.6.2.3</w:t>
            </w:r>
            <w:r w:rsidR="002E0C4B">
              <w:rPr>
                <w:rFonts w:hint="eastAsia"/>
                <w:noProof/>
                <w:lang w:eastAsia="zh-CN"/>
              </w:rPr>
              <w:t>,</w:t>
            </w:r>
            <w:r w:rsidR="002E0C4B">
              <w:rPr>
                <w:noProof/>
                <w:lang w:eastAsia="zh-CN"/>
              </w:rPr>
              <w:t xml:space="preserve"> 6.4.6.2.4, 6.4.8</w:t>
            </w:r>
            <w:r w:rsidR="00211A21">
              <w:rPr>
                <w:rFonts w:hint="eastAsia"/>
                <w:noProof/>
                <w:lang w:eastAsia="zh-CN"/>
              </w:rPr>
              <w:t>,</w:t>
            </w:r>
            <w:r w:rsidR="00211A21">
              <w:rPr>
                <w:noProof/>
                <w:lang w:eastAsia="zh-CN"/>
              </w:rPr>
              <w:t xml:space="preserve"> A.5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6774BDD" w:rsidR="001E41F3" w:rsidRDefault="00D20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4270A50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16BC223F" w:rsidR="001E41F3" w:rsidRDefault="00D20FE7" w:rsidP="00D20F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29.572 CR </w:t>
            </w:r>
            <w:r w:rsidRPr="00D20FE7">
              <w:rPr>
                <w:noProof/>
              </w:rPr>
              <w:t>0114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6673C13D" w:rsidR="004766AA" w:rsidRDefault="003F3496" w:rsidP="00107885">
            <w:pPr>
              <w:pStyle w:val="CRCoverPage"/>
              <w:spacing w:after="0"/>
              <w:ind w:left="100"/>
              <w:rPr>
                <w:noProof/>
              </w:rPr>
            </w:pPr>
            <w:r w:rsidRPr="003F3496">
              <w:rPr>
                <w:noProof/>
              </w:rPr>
              <w:t>T</w:t>
            </w:r>
            <w:r w:rsidRPr="002E0C4B">
              <w:rPr>
                <w:noProof/>
              </w:rPr>
              <w:t>his C</w:t>
            </w:r>
            <w:r w:rsidRPr="0089327A">
              <w:rPr>
                <w:noProof/>
              </w:rPr>
              <w:t>R introduce</w:t>
            </w:r>
            <w:r w:rsidR="006549FF" w:rsidRPr="0089327A">
              <w:rPr>
                <w:noProof/>
              </w:rPr>
              <w:t>s</w:t>
            </w:r>
            <w:r w:rsidRPr="0089327A">
              <w:rPr>
                <w:noProof/>
              </w:rPr>
              <w:t xml:space="preserve"> backward compatible </w:t>
            </w:r>
            <w:r w:rsidR="00107885">
              <w:rPr>
                <w:noProof/>
              </w:rPr>
              <w:t>new feature</w:t>
            </w:r>
            <w:r w:rsidRPr="0089327A">
              <w:rPr>
                <w:noProof/>
              </w:rPr>
              <w:t xml:space="preserve"> to the Open</w:t>
            </w:r>
            <w:r w:rsidR="0038762C" w:rsidRPr="0089327A">
              <w:rPr>
                <w:noProof/>
              </w:rPr>
              <w:t>API specificat</w:t>
            </w:r>
            <w:r w:rsidR="0038762C">
              <w:rPr>
                <w:noProof/>
              </w:rPr>
              <w:t>ion fil</w:t>
            </w:r>
            <w:r w:rsidR="0089327A">
              <w:rPr>
                <w:noProof/>
              </w:rPr>
              <w:t xml:space="preserve">e </w:t>
            </w:r>
            <w:r w:rsidR="002E0C4B">
              <w:rPr>
                <w:noProof/>
              </w:rPr>
              <w:t>TS29518_Namf_Location.yaml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157B2" w14:textId="77777777" w:rsidR="00C017CD" w:rsidRDefault="00107885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48B391B0" w14:textId="77777777" w:rsidR="00107885" w:rsidRDefault="00547A0B" w:rsidP="00547A0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the </w:t>
            </w:r>
            <w:r w:rsidRPr="00547A0B">
              <w:rPr>
                <w:noProof/>
                <w:lang w:eastAsia="zh-CN"/>
              </w:rPr>
              <w:t>Other specs</w:t>
            </w:r>
            <w:r>
              <w:rPr>
                <w:noProof/>
                <w:lang w:eastAsia="zh-CN"/>
              </w:rPr>
              <w:t xml:space="preserve"> </w:t>
            </w:r>
            <w:r w:rsidRPr="00547A0B">
              <w:rPr>
                <w:noProof/>
                <w:lang w:eastAsia="zh-CN"/>
              </w:rPr>
              <w:t>affected:</w:t>
            </w:r>
            <w:r>
              <w:rPr>
                <w:noProof/>
                <w:lang w:eastAsia="zh-CN"/>
              </w:rPr>
              <w:t xml:space="preserve"> on the cover page</w:t>
            </w:r>
            <w:r w:rsidR="00D20FE7">
              <w:rPr>
                <w:noProof/>
                <w:lang w:eastAsia="zh-CN"/>
              </w:rPr>
              <w:t>.</w:t>
            </w:r>
          </w:p>
          <w:p w14:paraId="300A357D" w14:textId="77777777" w:rsidR="00863280" w:rsidRDefault="00863280" w:rsidP="00547A0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Renamed the newly defined data type </w:t>
            </w:r>
            <w:r w:rsidRPr="002F5B42">
              <w:rPr>
                <w:noProof/>
                <w:lang w:eastAsia="zh-CN"/>
              </w:rPr>
              <w:t xml:space="preserve">LocationQosRequirement </w:t>
            </w:r>
            <w:r>
              <w:rPr>
                <w:noProof/>
                <w:lang w:eastAsia="zh-CN"/>
              </w:rPr>
              <w:t xml:space="preserve">for </w:t>
            </w:r>
            <w:r w:rsidRPr="002F5B42">
              <w:rPr>
                <w:noProof/>
                <w:lang w:eastAsia="zh-CN"/>
              </w:rPr>
              <w:t>MinorLocationQoS</w:t>
            </w:r>
          </w:p>
          <w:p w14:paraId="77C03320" w14:textId="77777777" w:rsidR="00863280" w:rsidRDefault="00863280" w:rsidP="00547A0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dded </w:t>
            </w:r>
            <w:r w:rsidRPr="002F5B42">
              <w:rPr>
                <w:noProof/>
                <w:lang w:eastAsia="zh-CN"/>
              </w:rPr>
              <w:t>MinorLocationQoS</w:t>
            </w:r>
            <w:r>
              <w:rPr>
                <w:noProof/>
                <w:lang w:eastAsia="zh-CN"/>
              </w:rPr>
              <w:t xml:space="preserve"> in </w:t>
            </w:r>
            <w:r>
              <w:t xml:space="preserve">Table 6.4.6.1-2: </w:t>
            </w:r>
            <w:proofErr w:type="spellStart"/>
            <w:r>
              <w:t>Namf</w:t>
            </w:r>
            <w:proofErr w:type="spellEnd"/>
            <w:r>
              <w:rPr>
                <w:lang w:val="en-US"/>
              </w:rPr>
              <w:t>_Location</w:t>
            </w:r>
            <w:r>
              <w:t xml:space="preserve"> re-used Data Types</w:t>
            </w:r>
          </w:p>
          <w:p w14:paraId="0E5310CE" w14:textId="254B47EE" w:rsidR="00863280" w:rsidRDefault="00382482" w:rsidP="00547A0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the change in 6.4.6.2.2</w:t>
            </w: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CB836" w14:textId="77777777" w:rsidR="00E95957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427CD9F3" w14:textId="77777777" w:rsidR="004D2CF7" w:rsidRDefault="004D2CF7" w:rsidP="004D2CF7">
      <w:pPr>
        <w:pStyle w:val="4"/>
      </w:pPr>
      <w:bookmarkStart w:id="3" w:name="_Toc75850239"/>
      <w:bookmarkStart w:id="4" w:name="_Toc56699133"/>
      <w:bookmarkStart w:id="5" w:name="_Toc56691869"/>
      <w:bookmarkStart w:id="6" w:name="_Toc56677346"/>
      <w:bookmarkStart w:id="7" w:name="_Toc49857501"/>
      <w:bookmarkStart w:id="8" w:name="_Toc43208034"/>
      <w:bookmarkStart w:id="9" w:name="_Toc34124899"/>
      <w:bookmarkStart w:id="10" w:name="_Toc25156594"/>
      <w:r>
        <w:t>6.4.6.1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AC22089" w14:textId="77777777" w:rsidR="004D2CF7" w:rsidRDefault="004D2CF7" w:rsidP="004D2CF7">
      <w:r>
        <w:t>This clause specifies the application data model supported by the API.</w:t>
      </w:r>
    </w:p>
    <w:p w14:paraId="1466F8C5" w14:textId="77777777" w:rsidR="004D2CF7" w:rsidRDefault="004D2CF7" w:rsidP="004D2CF7">
      <w:r>
        <w:t xml:space="preserve">Table 6.4.6.1-1 specifies the data types defined for the </w:t>
      </w:r>
      <w:proofErr w:type="spellStart"/>
      <w:r>
        <w:t>Namf</w:t>
      </w:r>
      <w:proofErr w:type="spellEnd"/>
      <w:r>
        <w:rPr>
          <w:lang w:val="en-US"/>
        </w:rPr>
        <w:t>_Location</w:t>
      </w:r>
      <w:r>
        <w:t xml:space="preserve"> service based interface protocol.</w:t>
      </w:r>
    </w:p>
    <w:p w14:paraId="4D625E9B" w14:textId="77777777" w:rsidR="004D2CF7" w:rsidRDefault="004D2CF7" w:rsidP="004D2CF7">
      <w:pPr>
        <w:pStyle w:val="TH"/>
      </w:pPr>
      <w:r>
        <w:t xml:space="preserve">Table 6.4.6.1-1: </w:t>
      </w:r>
      <w:proofErr w:type="spellStart"/>
      <w:r>
        <w:t>Namf</w:t>
      </w:r>
      <w:proofErr w:type="spellEnd"/>
      <w:r>
        <w:rPr>
          <w:lang w:val="en-US"/>
        </w:rPr>
        <w:t>_Location</w:t>
      </w:r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6"/>
        <w:gridCol w:w="1537"/>
        <w:gridCol w:w="4621"/>
      </w:tblGrid>
      <w:tr w:rsidR="004D2CF7" w14:paraId="3ACC2B78" w14:textId="77777777" w:rsidTr="004D2CF7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D42D42" w14:textId="77777777" w:rsidR="004D2CF7" w:rsidRDefault="004D2CF7">
            <w:pPr>
              <w:pStyle w:val="TAH"/>
            </w:pPr>
            <w:r>
              <w:t>Data type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D92BB8" w14:textId="77777777" w:rsidR="004D2CF7" w:rsidRDefault="004D2CF7">
            <w:pPr>
              <w:pStyle w:val="TAH"/>
            </w:pPr>
            <w:r>
              <w:t>Clause defined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6F1D84" w14:textId="77777777" w:rsidR="004D2CF7" w:rsidRDefault="004D2CF7">
            <w:pPr>
              <w:pStyle w:val="TAH"/>
            </w:pPr>
            <w:r>
              <w:t>Description</w:t>
            </w:r>
          </w:p>
        </w:tc>
      </w:tr>
      <w:tr w:rsidR="004D2CF7" w14:paraId="685F0C8F" w14:textId="77777777" w:rsidTr="004D2CF7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C5E41" w14:textId="77777777" w:rsidR="004D2CF7" w:rsidRDefault="004D2CF7">
            <w:pPr>
              <w:pStyle w:val="TAL"/>
            </w:pPr>
            <w:proofErr w:type="spellStart"/>
            <w:r>
              <w:t>RequestPosInfo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8BE48" w14:textId="77777777" w:rsidR="004D2CF7" w:rsidRDefault="004D2CF7">
            <w:pPr>
              <w:pStyle w:val="TAL"/>
            </w:pPr>
            <w:r>
              <w:t>6.4.6.2.2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7B63" w14:textId="77777777" w:rsidR="004D2CF7" w:rsidRDefault="004D2C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Provide Positioning Information Request</w:t>
            </w:r>
          </w:p>
          <w:p w14:paraId="48C27DC0" w14:textId="77777777" w:rsidR="004D2CF7" w:rsidRDefault="004D2CF7">
            <w:pPr>
              <w:pStyle w:val="TAL"/>
              <w:rPr>
                <w:rFonts w:cs="Arial"/>
                <w:szCs w:val="18"/>
              </w:rPr>
            </w:pPr>
          </w:p>
        </w:tc>
      </w:tr>
      <w:tr w:rsidR="004D2CF7" w14:paraId="7273A6D6" w14:textId="77777777" w:rsidTr="004D2CF7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1B3AD" w14:textId="77777777" w:rsidR="004D2CF7" w:rsidRDefault="004D2CF7">
            <w:pPr>
              <w:pStyle w:val="TAL"/>
            </w:pPr>
            <w:proofErr w:type="spellStart"/>
            <w:r>
              <w:t>ProvidePosInfo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6B2A4" w14:textId="77777777" w:rsidR="004D2CF7" w:rsidRDefault="004D2CF7">
            <w:pPr>
              <w:pStyle w:val="TAL"/>
            </w:pPr>
            <w:r>
              <w:t>6.4.6.2.3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F94B" w14:textId="77777777" w:rsidR="004D2CF7" w:rsidRDefault="004D2C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Provide Positioning Information Response</w:t>
            </w:r>
          </w:p>
          <w:p w14:paraId="780BA987" w14:textId="77777777" w:rsidR="004D2CF7" w:rsidRDefault="004D2CF7">
            <w:pPr>
              <w:pStyle w:val="TAL"/>
              <w:rPr>
                <w:rFonts w:cs="Arial"/>
                <w:szCs w:val="18"/>
              </w:rPr>
            </w:pPr>
          </w:p>
        </w:tc>
      </w:tr>
      <w:tr w:rsidR="004D2CF7" w14:paraId="12FBBAAC" w14:textId="77777777" w:rsidTr="004D2CF7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45740" w14:textId="77777777" w:rsidR="004D2CF7" w:rsidRDefault="004D2CF7">
            <w:pPr>
              <w:pStyle w:val="TAL"/>
            </w:pPr>
            <w:proofErr w:type="spellStart"/>
            <w:r>
              <w:t>Notified</w:t>
            </w:r>
            <w:r>
              <w:rPr>
                <w:lang w:eastAsia="zh-CN"/>
              </w:rPr>
              <w:t>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427AA" w14:textId="77777777" w:rsidR="004D2CF7" w:rsidRDefault="004D2CF7">
            <w:pPr>
              <w:pStyle w:val="TAL"/>
            </w:pPr>
            <w:r>
              <w:t>6.4.6.2.4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7071" w14:textId="77777777" w:rsidR="004D2CF7" w:rsidRDefault="004D2CF7">
            <w:pPr>
              <w:pStyle w:val="TAL"/>
            </w:pPr>
            <w:r>
              <w:rPr>
                <w:rFonts w:cs="Arial"/>
                <w:szCs w:val="18"/>
              </w:rPr>
              <w:t xml:space="preserve">Data within </w:t>
            </w:r>
            <w:proofErr w:type="spellStart"/>
            <w:r>
              <w:t>EventNotify</w:t>
            </w:r>
            <w:proofErr w:type="spellEnd"/>
            <w:r>
              <w:t xml:space="preserve"> notification</w:t>
            </w:r>
          </w:p>
          <w:p w14:paraId="5E703DB2" w14:textId="77777777" w:rsidR="004D2CF7" w:rsidRDefault="004D2CF7">
            <w:pPr>
              <w:pStyle w:val="TAL"/>
              <w:rPr>
                <w:rFonts w:cs="Arial"/>
                <w:szCs w:val="18"/>
              </w:rPr>
            </w:pPr>
          </w:p>
        </w:tc>
      </w:tr>
      <w:tr w:rsidR="004D2CF7" w14:paraId="29CC39A6" w14:textId="77777777" w:rsidTr="004D2CF7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513E7" w14:textId="77777777" w:rsidR="004D2CF7" w:rsidRDefault="004D2CF7">
            <w:pPr>
              <w:pStyle w:val="TAL"/>
            </w:pPr>
            <w:proofErr w:type="spellStart"/>
            <w:r>
              <w:t>RequestLocInfo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6055" w14:textId="77777777" w:rsidR="004D2CF7" w:rsidRDefault="004D2CF7">
            <w:pPr>
              <w:pStyle w:val="TAL"/>
            </w:pPr>
            <w:r>
              <w:t>6.4.6.2.5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676E" w14:textId="77777777" w:rsidR="004D2CF7" w:rsidRDefault="004D2C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Provide Location Information Request</w:t>
            </w:r>
          </w:p>
          <w:p w14:paraId="5FE9DCE5" w14:textId="77777777" w:rsidR="004D2CF7" w:rsidRDefault="004D2CF7">
            <w:pPr>
              <w:pStyle w:val="TAL"/>
              <w:rPr>
                <w:rFonts w:cs="Arial"/>
                <w:szCs w:val="18"/>
              </w:rPr>
            </w:pPr>
          </w:p>
        </w:tc>
      </w:tr>
      <w:tr w:rsidR="004D2CF7" w14:paraId="4833E630" w14:textId="77777777" w:rsidTr="004D2CF7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C63D5" w14:textId="77777777" w:rsidR="004D2CF7" w:rsidRDefault="004D2CF7">
            <w:pPr>
              <w:pStyle w:val="TAL"/>
            </w:pPr>
            <w:proofErr w:type="spellStart"/>
            <w:r>
              <w:t>ProvideLocInfo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A3A5" w14:textId="77777777" w:rsidR="004D2CF7" w:rsidRDefault="004D2CF7">
            <w:pPr>
              <w:pStyle w:val="TAL"/>
            </w:pPr>
            <w:r>
              <w:t>6.4.6.2.6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AC6F" w14:textId="77777777" w:rsidR="004D2CF7" w:rsidRDefault="004D2C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Provide Location Information Response</w:t>
            </w:r>
          </w:p>
          <w:p w14:paraId="787C00B4" w14:textId="77777777" w:rsidR="004D2CF7" w:rsidRDefault="004D2CF7">
            <w:pPr>
              <w:pStyle w:val="TAL"/>
              <w:rPr>
                <w:rFonts w:cs="Arial"/>
                <w:szCs w:val="18"/>
              </w:rPr>
            </w:pPr>
          </w:p>
        </w:tc>
      </w:tr>
      <w:tr w:rsidR="004D2CF7" w14:paraId="5E9FF5F4" w14:textId="77777777" w:rsidTr="004D2CF7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28F64" w14:textId="77777777" w:rsidR="004D2CF7" w:rsidRDefault="004D2CF7">
            <w:pPr>
              <w:pStyle w:val="TAL"/>
            </w:pPr>
            <w:proofErr w:type="spellStart"/>
            <w:r>
              <w:rPr>
                <w:color w:val="000000"/>
              </w:rPr>
              <w:t>CancelPosInfo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39B8A" w14:textId="77777777" w:rsidR="004D2CF7" w:rsidRDefault="004D2CF7">
            <w:pPr>
              <w:pStyle w:val="TAL"/>
            </w:pPr>
            <w:r>
              <w:t>6.4.6.2.7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B70D" w14:textId="77777777" w:rsidR="004D2CF7" w:rsidRDefault="004D2CF7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Data within a Cancel Location Request </w:t>
            </w:r>
          </w:p>
          <w:p w14:paraId="0675573A" w14:textId="77777777" w:rsidR="004D2CF7" w:rsidRDefault="004D2CF7">
            <w:pPr>
              <w:pStyle w:val="TAL"/>
              <w:rPr>
                <w:rFonts w:cs="Arial"/>
                <w:szCs w:val="18"/>
              </w:rPr>
            </w:pPr>
          </w:p>
        </w:tc>
      </w:tr>
      <w:tr w:rsidR="004D2CF7" w14:paraId="012CE598" w14:textId="77777777" w:rsidTr="004D2CF7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B8016" w14:textId="77777777" w:rsidR="004D2CF7" w:rsidRDefault="004D2CF7">
            <w:pPr>
              <w:pStyle w:val="TAL"/>
              <w:rPr>
                <w:lang w:val="en-US"/>
              </w:rPr>
            </w:pPr>
            <w:proofErr w:type="spellStart"/>
            <w:r>
              <w:rPr>
                <w:color w:val="000000"/>
              </w:rPr>
              <w:t>LocationType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D9BCB" w14:textId="77777777" w:rsidR="004D2CF7" w:rsidRDefault="004D2CF7">
            <w:pPr>
              <w:pStyle w:val="TAL"/>
            </w:pPr>
            <w:r>
              <w:t>6.4.6.3.3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7F62" w14:textId="77777777" w:rsidR="004D2CF7" w:rsidRDefault="004D2CF7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Type of location measurement requested</w:t>
            </w:r>
          </w:p>
          <w:p w14:paraId="47D994C3" w14:textId="77777777" w:rsidR="004D2CF7" w:rsidRDefault="004D2CF7">
            <w:pPr>
              <w:pStyle w:val="TAL"/>
              <w:rPr>
                <w:color w:val="000000"/>
              </w:rPr>
            </w:pPr>
          </w:p>
        </w:tc>
      </w:tr>
      <w:tr w:rsidR="004D2CF7" w14:paraId="6080FCB0" w14:textId="77777777" w:rsidTr="004D2CF7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0A926" w14:textId="77777777" w:rsidR="004D2CF7" w:rsidRDefault="004D2CF7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eastAsia="zh-CN"/>
              </w:rPr>
              <w:t>LocationEvent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5E1BC" w14:textId="77777777" w:rsidR="004D2CF7" w:rsidRDefault="004D2CF7">
            <w:pPr>
              <w:pStyle w:val="TAL"/>
            </w:pPr>
            <w:r>
              <w:t>6.4.6.3.4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C0DB" w14:textId="77777777" w:rsidR="004D2CF7" w:rsidRDefault="004D2CF7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Type of events initiating location procedures</w:t>
            </w:r>
          </w:p>
          <w:p w14:paraId="45D03B55" w14:textId="77777777" w:rsidR="004D2CF7" w:rsidRDefault="004D2CF7">
            <w:pPr>
              <w:pStyle w:val="TAL"/>
              <w:rPr>
                <w:color w:val="000000"/>
              </w:rPr>
            </w:pPr>
          </w:p>
        </w:tc>
      </w:tr>
      <w:tr w:rsidR="004D2CF7" w14:paraId="7F3F4DCE" w14:textId="77777777" w:rsidTr="004D2CF7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AD523" w14:textId="77777777" w:rsidR="004D2CF7" w:rsidRDefault="004D2CF7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rPr>
                <w:color w:val="000000"/>
                <w:lang w:eastAsia="zh-CN"/>
              </w:rPr>
              <w:t>LocationPrivacyVerResult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7A74" w14:textId="77777777" w:rsidR="004D2CF7" w:rsidRDefault="004D2CF7">
            <w:pPr>
              <w:pStyle w:val="TAL"/>
            </w:pPr>
            <w:r>
              <w:t>6.4.6.3.5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8CB5" w14:textId="77777777" w:rsidR="004D2CF7" w:rsidRDefault="004D2CF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result of location privacy verification by UE</w:t>
            </w:r>
          </w:p>
          <w:p w14:paraId="48E7CA0E" w14:textId="77777777" w:rsidR="004D2CF7" w:rsidRDefault="004D2CF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A98C60E" w14:textId="77777777" w:rsidR="004D2CF7" w:rsidRDefault="004D2CF7" w:rsidP="004D2CF7"/>
    <w:p w14:paraId="11F2E86C" w14:textId="77777777" w:rsidR="004D2CF7" w:rsidRDefault="004D2CF7" w:rsidP="004D2CF7">
      <w:r>
        <w:t xml:space="preserve">Table 6.4.6.1-2 specifies data types re-used by the </w:t>
      </w:r>
      <w:proofErr w:type="spellStart"/>
      <w:r>
        <w:t>Namf</w:t>
      </w:r>
      <w:proofErr w:type="spellEnd"/>
      <w:r>
        <w:rPr>
          <w:lang w:val="en-US"/>
        </w:rPr>
        <w:t>_Location</w:t>
      </w:r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Namf</w:t>
      </w:r>
      <w:proofErr w:type="spellEnd"/>
      <w:r>
        <w:rPr>
          <w:lang w:val="en-US"/>
        </w:rPr>
        <w:t>_Location</w:t>
      </w:r>
      <w:r>
        <w:t xml:space="preserve"> service based interface.</w:t>
      </w:r>
    </w:p>
    <w:p w14:paraId="2ECB28D7" w14:textId="77777777" w:rsidR="004D2CF7" w:rsidRDefault="004D2CF7" w:rsidP="004D2CF7">
      <w:pPr>
        <w:pStyle w:val="TH"/>
      </w:pPr>
      <w:r>
        <w:lastRenderedPageBreak/>
        <w:t xml:space="preserve">Table 6.4.6.1-2: </w:t>
      </w:r>
      <w:proofErr w:type="spellStart"/>
      <w:r>
        <w:t>Namf</w:t>
      </w:r>
      <w:proofErr w:type="spellEnd"/>
      <w:r>
        <w:rPr>
          <w:lang w:val="en-US"/>
        </w:rPr>
        <w:t>_Location</w:t>
      </w:r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19"/>
        <w:gridCol w:w="2048"/>
        <w:gridCol w:w="3407"/>
      </w:tblGrid>
      <w:tr w:rsidR="004D2CF7" w14:paraId="2E6C5F0F" w14:textId="77777777" w:rsidTr="004D2CF7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EA7D06" w14:textId="77777777" w:rsidR="004D2CF7" w:rsidRDefault="004D2CF7">
            <w:pPr>
              <w:pStyle w:val="TAH"/>
            </w:pPr>
            <w:r>
              <w:t>Data type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CB1C82" w14:textId="77777777" w:rsidR="004D2CF7" w:rsidRDefault="004D2CF7">
            <w:pPr>
              <w:pStyle w:val="TAH"/>
            </w:pPr>
            <w:r>
              <w:t>Reference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116C15" w14:textId="77777777" w:rsidR="004D2CF7" w:rsidRDefault="004D2CF7">
            <w:pPr>
              <w:pStyle w:val="TAH"/>
            </w:pPr>
            <w:r>
              <w:t>Comments</w:t>
            </w:r>
          </w:p>
        </w:tc>
      </w:tr>
      <w:tr w:rsidR="004D2CF7" w14:paraId="4A0DBFF0" w14:textId="77777777" w:rsidTr="004D2CF7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79ED7" w14:textId="77777777" w:rsidR="004D2CF7" w:rsidRDefault="004D2CF7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55029" w14:textId="77777777" w:rsidR="004D2CF7" w:rsidRDefault="004D2CF7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0F543" w14:textId="77777777" w:rsidR="004D2CF7" w:rsidRDefault="004D2CF7">
            <w:pPr>
              <w:pStyle w:val="TAL"/>
            </w:pPr>
            <w:r>
              <w:t>Subscription Permanent Identifier</w:t>
            </w:r>
          </w:p>
        </w:tc>
      </w:tr>
      <w:tr w:rsidR="004D2CF7" w14:paraId="5B5FCCDC" w14:textId="77777777" w:rsidTr="004D2CF7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947A9" w14:textId="77777777" w:rsidR="004D2CF7" w:rsidRDefault="004D2CF7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EE056" w14:textId="77777777" w:rsidR="004D2CF7" w:rsidRDefault="004D2CF7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0F0B9" w14:textId="77777777" w:rsidR="004D2CF7" w:rsidRDefault="004D2CF7">
            <w:pPr>
              <w:pStyle w:val="TAL"/>
            </w:pPr>
            <w:r>
              <w:t>General Public Subscription Identifier</w:t>
            </w:r>
          </w:p>
        </w:tc>
      </w:tr>
      <w:tr w:rsidR="004D2CF7" w14:paraId="2CCA94E9" w14:textId="77777777" w:rsidTr="004D2CF7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30418" w14:textId="77777777" w:rsidR="004D2CF7" w:rsidRDefault="004D2CF7">
            <w:pPr>
              <w:pStyle w:val="TAL"/>
            </w:pPr>
            <w:r>
              <w:t>Pei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0BCF8" w14:textId="77777777" w:rsidR="004D2CF7" w:rsidRDefault="004D2CF7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E7565" w14:textId="77777777" w:rsidR="004D2CF7" w:rsidRDefault="004D2CF7">
            <w:pPr>
              <w:pStyle w:val="TAL"/>
            </w:pPr>
            <w:r>
              <w:rPr>
                <w:lang w:eastAsia="zh-CN"/>
              </w:rPr>
              <w:t>Permanent Equipment Identifier</w:t>
            </w:r>
          </w:p>
        </w:tc>
      </w:tr>
      <w:tr w:rsidR="004D2CF7" w14:paraId="767F0DCC" w14:textId="77777777" w:rsidTr="004D2CF7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F73CD" w14:textId="77777777" w:rsidR="004D2CF7" w:rsidRDefault="004D2CF7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A726A" w14:textId="77777777" w:rsidR="004D2CF7" w:rsidRDefault="004D2CF7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41890" w14:textId="77777777" w:rsidR="004D2CF7" w:rsidRDefault="004D2CF7">
            <w:pPr>
              <w:pStyle w:val="TAL"/>
            </w:pPr>
            <w:r>
              <w:t>LCS Client Type (Emergency, Lawful Interception …)</w:t>
            </w:r>
          </w:p>
        </w:tc>
      </w:tr>
      <w:tr w:rsidR="004D2CF7" w14:paraId="0AF13B96" w14:textId="77777777" w:rsidTr="004D2CF7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141E0" w14:textId="77777777" w:rsidR="004D2CF7" w:rsidRDefault="004D2CF7">
            <w:pPr>
              <w:pStyle w:val="TAL"/>
            </w:pPr>
            <w:proofErr w:type="spellStart"/>
            <w:r>
              <w:rPr>
                <w:color w:val="000000"/>
              </w:rPr>
              <w:t>LocationQoS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8DE1A" w14:textId="77777777" w:rsidR="004D2CF7" w:rsidRDefault="004D2CF7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D8057" w14:textId="77777777" w:rsidR="004D2CF7" w:rsidRDefault="004D2CF7">
            <w:pPr>
              <w:pStyle w:val="TAL"/>
            </w:pPr>
            <w:r>
              <w:t xml:space="preserve">LCS </w:t>
            </w:r>
            <w:proofErr w:type="spellStart"/>
            <w:r>
              <w:t>QoS</w:t>
            </w:r>
            <w:proofErr w:type="spellEnd"/>
            <w:r>
              <w:t xml:space="preserve"> (accuracy, response time)</w:t>
            </w:r>
          </w:p>
        </w:tc>
      </w:tr>
      <w:tr w:rsidR="004D2CF7" w14:paraId="3F69CC76" w14:textId="77777777" w:rsidTr="004D2CF7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7A2E3" w14:textId="77777777" w:rsidR="004D2CF7" w:rsidRDefault="004D2CF7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0BD8C" w14:textId="77777777" w:rsidR="004D2CF7" w:rsidRDefault="004D2CF7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490F5" w14:textId="77777777" w:rsidR="004D2CF7" w:rsidRDefault="004D2CF7">
            <w:pPr>
              <w:pStyle w:val="TAL"/>
            </w:pPr>
            <w:r>
              <w:t>LCS supported GAD shapes</w:t>
            </w:r>
          </w:p>
        </w:tc>
      </w:tr>
      <w:tr w:rsidR="004D2CF7" w14:paraId="3B56F2AD" w14:textId="77777777" w:rsidTr="004D2CF7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5B351" w14:textId="77777777" w:rsidR="004D2CF7" w:rsidRDefault="004D2CF7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D0C36" w14:textId="77777777" w:rsidR="004D2CF7" w:rsidRDefault="004D2CF7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A28AB" w14:textId="77777777" w:rsidR="004D2CF7" w:rsidRDefault="004D2CF7">
            <w:pPr>
              <w:pStyle w:val="TAL"/>
            </w:pPr>
            <w:r>
              <w:t>Estimate of the location of the UE</w:t>
            </w:r>
          </w:p>
        </w:tc>
      </w:tr>
      <w:tr w:rsidR="004D2CF7" w14:paraId="15BB4343" w14:textId="77777777" w:rsidTr="004D2CF7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8A66D" w14:textId="77777777" w:rsidR="004D2CF7" w:rsidRDefault="004D2CF7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55355" w14:textId="77777777" w:rsidR="004D2CF7" w:rsidRDefault="004D2CF7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8C09" w14:textId="77777777" w:rsidR="004D2CF7" w:rsidRDefault="004D2CF7">
            <w:pPr>
              <w:pStyle w:val="TAL"/>
            </w:pPr>
            <w:r>
              <w:t>Requested accuracy was fulfilled or not</w:t>
            </w:r>
          </w:p>
        </w:tc>
      </w:tr>
      <w:tr w:rsidR="004D2CF7" w14:paraId="3B35C195" w14:textId="77777777" w:rsidTr="004D2CF7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01CE8" w14:textId="77777777" w:rsidR="004D2CF7" w:rsidRDefault="004D2CF7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1D9A2" w14:textId="77777777" w:rsidR="004D2CF7" w:rsidRDefault="004D2CF7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6DE2B" w14:textId="77777777" w:rsidR="004D2CF7" w:rsidRDefault="004D2CF7">
            <w:pPr>
              <w:pStyle w:val="TAL"/>
            </w:pPr>
            <w:r>
              <w:t>Age Of Location Estimate</w:t>
            </w:r>
          </w:p>
        </w:tc>
      </w:tr>
      <w:tr w:rsidR="004D2CF7" w14:paraId="19CB5540" w14:textId="77777777" w:rsidTr="004D2CF7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0402E" w14:textId="77777777" w:rsidR="004D2CF7" w:rsidRDefault="004D2CF7">
            <w:pPr>
              <w:pStyle w:val="TAL"/>
            </w:pPr>
            <w:proofErr w:type="spellStart"/>
            <w:r>
              <w:rPr>
                <w:color w:val="000000"/>
              </w:rPr>
              <w:t>PositioningMethodAndUsage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AF063" w14:textId="77777777" w:rsidR="004D2CF7" w:rsidRDefault="004D2CF7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4F156" w14:textId="77777777" w:rsidR="004D2CF7" w:rsidRDefault="004D2CF7">
            <w:pPr>
              <w:pStyle w:val="TAL"/>
            </w:pPr>
            <w:r>
              <w:t xml:space="preserve">Usage of each </w:t>
            </w:r>
            <w:r>
              <w:rPr>
                <w:noProof/>
                <w:color w:val="000000"/>
              </w:rPr>
              <w:t>non-GANSS</w:t>
            </w:r>
            <w:r>
              <w:rPr>
                <w:color w:val="000000"/>
              </w:rPr>
              <w:t xml:space="preserve"> </w:t>
            </w:r>
            <w:r>
              <w:t>positioning method</w:t>
            </w:r>
          </w:p>
        </w:tc>
      </w:tr>
      <w:tr w:rsidR="004D2CF7" w14:paraId="1AD796D3" w14:textId="77777777" w:rsidTr="004D2CF7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22608" w14:textId="77777777" w:rsidR="004D2CF7" w:rsidRDefault="004D2CF7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9DA13" w14:textId="77777777" w:rsidR="004D2CF7" w:rsidRDefault="004D2CF7">
            <w:pPr>
              <w:pStyle w:val="TAL"/>
            </w:pPr>
            <w:r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C43A" w14:textId="77777777" w:rsidR="004D2CF7" w:rsidRDefault="004D2CF7">
            <w:pPr>
              <w:pStyle w:val="TAL"/>
            </w:pPr>
            <w:r>
              <w:rPr>
                <w:color w:val="000000"/>
              </w:rPr>
              <w:t>Estimate of the velocity of the target UE</w:t>
            </w:r>
          </w:p>
        </w:tc>
      </w:tr>
      <w:tr w:rsidR="004D2CF7" w14:paraId="27C4D382" w14:textId="77777777" w:rsidTr="004D2CF7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1E781" w14:textId="77777777" w:rsidR="004D2CF7" w:rsidRDefault="004D2CF7">
            <w:pPr>
              <w:pStyle w:val="TAL"/>
            </w:pPr>
            <w:proofErr w:type="spellStart"/>
            <w:r>
              <w:rPr>
                <w:color w:val="000000"/>
              </w:rPr>
              <w:t>VelocityRequested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B2B50" w14:textId="77777777" w:rsidR="004D2CF7" w:rsidRDefault="004D2CF7">
            <w:pPr>
              <w:pStyle w:val="TAL"/>
            </w:pPr>
            <w:r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961AC" w14:textId="77777777" w:rsidR="004D2CF7" w:rsidRDefault="004D2CF7">
            <w:pPr>
              <w:pStyle w:val="TAL"/>
            </w:pPr>
            <w:r>
              <w:rPr>
                <w:color w:val="000000"/>
              </w:rPr>
              <w:t xml:space="preserve">Indication of the </w:t>
            </w:r>
            <w:r>
              <w:rPr>
                <w:color w:val="000000"/>
                <w:lang w:eastAsia="zh-CN"/>
              </w:rPr>
              <w:t>Velocity requirement</w:t>
            </w:r>
          </w:p>
        </w:tc>
      </w:tr>
      <w:tr w:rsidR="004D2CF7" w14:paraId="04AB2F20" w14:textId="77777777" w:rsidTr="004D2CF7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2FBC4" w14:textId="77777777" w:rsidR="004D2CF7" w:rsidRDefault="004D2CF7">
            <w:pPr>
              <w:pStyle w:val="TAL"/>
            </w:pPr>
            <w:proofErr w:type="spellStart"/>
            <w:r>
              <w:rPr>
                <w:color w:val="000000"/>
              </w:rPr>
              <w:t>LcsPriority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16A5E" w14:textId="77777777" w:rsidR="004D2CF7" w:rsidRDefault="004D2CF7">
            <w:pPr>
              <w:pStyle w:val="TAL"/>
            </w:pPr>
            <w:r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5BAA" w14:textId="77777777" w:rsidR="004D2CF7" w:rsidRDefault="004D2CF7">
            <w:pPr>
              <w:pStyle w:val="TAL"/>
            </w:pPr>
            <w:r>
              <w:rPr>
                <w:color w:val="000000"/>
              </w:rPr>
              <w:t>Priority of the LCS client</w:t>
            </w:r>
          </w:p>
        </w:tc>
      </w:tr>
      <w:tr w:rsidR="004D2CF7" w14:paraId="12E9661C" w14:textId="77777777" w:rsidTr="004D2CF7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B921A" w14:textId="77777777" w:rsidR="004D2CF7" w:rsidRDefault="004D2CF7">
            <w:pPr>
              <w:pStyle w:val="TAL"/>
            </w:pPr>
            <w:proofErr w:type="spellStart"/>
            <w:r>
              <w:rPr>
                <w:color w:val="000000"/>
              </w:rPr>
              <w:t>GnssPositioningMethodAndUsage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0C11E" w14:textId="77777777" w:rsidR="004D2CF7" w:rsidRDefault="004D2CF7">
            <w:pPr>
              <w:pStyle w:val="TAL"/>
            </w:pPr>
            <w:r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D7549" w14:textId="77777777" w:rsidR="004D2CF7" w:rsidRDefault="004D2CF7">
            <w:pPr>
              <w:pStyle w:val="TAL"/>
            </w:pPr>
            <w:r>
              <w:rPr>
                <w:noProof/>
                <w:color w:val="000000"/>
              </w:rPr>
              <w:t xml:space="preserve">Usage of each GANSS </w:t>
            </w:r>
            <w:r>
              <w:rPr>
                <w:color w:val="000000"/>
              </w:rPr>
              <w:t xml:space="preserve">positioning </w:t>
            </w:r>
            <w:r>
              <w:rPr>
                <w:noProof/>
                <w:color w:val="000000"/>
              </w:rPr>
              <w:t>method</w:t>
            </w:r>
          </w:p>
        </w:tc>
      </w:tr>
      <w:tr w:rsidR="004D2CF7" w14:paraId="65E92F89" w14:textId="77777777" w:rsidTr="004D2CF7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F0BED" w14:textId="77777777" w:rsidR="004D2CF7" w:rsidRDefault="004D2CF7">
            <w:pPr>
              <w:pStyle w:val="TAL"/>
            </w:pPr>
            <w:proofErr w:type="spellStart"/>
            <w:r>
              <w:rPr>
                <w:color w:val="000000"/>
              </w:rPr>
              <w:t>CivicAddress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94F13" w14:textId="77777777" w:rsidR="004D2CF7" w:rsidRDefault="004D2CF7">
            <w:pPr>
              <w:pStyle w:val="TAL"/>
            </w:pPr>
            <w:r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B6CC8" w14:textId="77777777" w:rsidR="004D2CF7" w:rsidRDefault="004D2CF7">
            <w:pPr>
              <w:pStyle w:val="TAL"/>
            </w:pPr>
            <w:r>
              <w:rPr>
                <w:color w:val="000000"/>
              </w:rPr>
              <w:t>Civic address</w:t>
            </w:r>
          </w:p>
        </w:tc>
      </w:tr>
      <w:tr w:rsidR="004D2CF7" w14:paraId="7AE13F1B" w14:textId="77777777" w:rsidTr="004D2CF7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196C7" w14:textId="77777777" w:rsidR="004D2CF7" w:rsidRDefault="004D2CF7">
            <w:pPr>
              <w:pStyle w:val="TAL"/>
              <w:rPr>
                <w:color w:val="000000"/>
              </w:rPr>
            </w:pPr>
            <w:proofErr w:type="spellStart"/>
            <w:r>
              <w:t>BarometricPressure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21B5F" w14:textId="77777777" w:rsidR="004D2CF7" w:rsidRDefault="004D2CF7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0E57F" w14:textId="77777777" w:rsidR="004D2CF7" w:rsidRDefault="004D2CF7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Barometric Pressure</w:t>
            </w:r>
          </w:p>
        </w:tc>
      </w:tr>
      <w:tr w:rsidR="004D2CF7" w14:paraId="7B4D5106" w14:textId="77777777" w:rsidTr="004D2CF7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EE652" w14:textId="77777777" w:rsidR="004D2CF7" w:rsidRDefault="004D2CF7">
            <w:pPr>
              <w:pStyle w:val="TAL"/>
            </w:pPr>
            <w:r>
              <w:rPr>
                <w:color w:val="000000"/>
              </w:rPr>
              <w:t>Altitude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6A6D7" w14:textId="77777777" w:rsidR="004D2CF7" w:rsidRDefault="004D2CF7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B51C9" w14:textId="77777777" w:rsidR="004D2CF7" w:rsidRDefault="004D2CF7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Altitude estimate of the UE</w:t>
            </w:r>
          </w:p>
        </w:tc>
      </w:tr>
      <w:tr w:rsidR="004D2CF7" w14:paraId="05561ABB" w14:textId="77777777" w:rsidTr="004D2CF7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A5E8B" w14:textId="77777777" w:rsidR="004D2CF7" w:rsidRDefault="004D2CF7">
            <w:pPr>
              <w:pStyle w:val="TAL"/>
              <w:rPr>
                <w:color w:val="000000"/>
              </w:rPr>
            </w:pPr>
            <w:proofErr w:type="spellStart"/>
            <w:r>
              <w:rPr>
                <w:lang w:eastAsia="zh-CN"/>
              </w:rPr>
              <w:t>LocalArea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F501" w14:textId="77777777" w:rsidR="004D2CF7" w:rsidRDefault="004D2CF7">
            <w:pPr>
              <w:pStyle w:val="TAL"/>
              <w:rPr>
                <w:color w:val="000000"/>
              </w:rPr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0087" w14:textId="77777777" w:rsidR="004D2CF7" w:rsidRDefault="004D2CF7">
            <w:pPr>
              <w:pStyle w:val="TAL"/>
              <w:rPr>
                <w:color w:val="000000"/>
              </w:rPr>
            </w:pPr>
            <w:r>
              <w:t>Local area specified by different shape</w:t>
            </w:r>
          </w:p>
        </w:tc>
      </w:tr>
      <w:tr w:rsidR="004D2CF7" w14:paraId="6043E7FC" w14:textId="77777777" w:rsidTr="004D2CF7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C29AF" w14:textId="77777777" w:rsidR="004D2CF7" w:rsidRDefault="004D2CF7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0FCB" w14:textId="77777777" w:rsidR="004D2CF7" w:rsidRDefault="004D2CF7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2A3D6" w14:textId="77777777" w:rsidR="004D2CF7" w:rsidRDefault="004D2CF7">
            <w:pPr>
              <w:pStyle w:val="TAL"/>
            </w:pPr>
            <w:r>
              <w:t>UE EUTRAN cell information</w:t>
            </w:r>
          </w:p>
        </w:tc>
      </w:tr>
      <w:tr w:rsidR="004D2CF7" w14:paraId="5FC1E40F" w14:textId="77777777" w:rsidTr="004D2CF7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7A4F0" w14:textId="77777777" w:rsidR="004D2CF7" w:rsidRDefault="004D2CF7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F49D5" w14:textId="77777777" w:rsidR="004D2CF7" w:rsidRDefault="004D2CF7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01E29" w14:textId="77777777" w:rsidR="004D2CF7" w:rsidRDefault="004D2CF7">
            <w:pPr>
              <w:pStyle w:val="TAL"/>
            </w:pPr>
            <w:r>
              <w:t>UE NR cell information</w:t>
            </w:r>
          </w:p>
        </w:tc>
      </w:tr>
      <w:tr w:rsidR="004D2CF7" w14:paraId="2A801DDD" w14:textId="77777777" w:rsidTr="004D2CF7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6F322" w14:textId="77777777" w:rsidR="004D2CF7" w:rsidRDefault="004D2CF7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A3778" w14:textId="77777777" w:rsidR="004D2CF7" w:rsidRDefault="004D2CF7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EC172" w14:textId="77777777" w:rsidR="004D2CF7" w:rsidRDefault="004D2CF7">
            <w:pPr>
              <w:pStyle w:val="TAL"/>
            </w:pPr>
            <w:r>
              <w:t>Supported Features</w:t>
            </w:r>
          </w:p>
        </w:tc>
      </w:tr>
      <w:tr w:rsidR="004D2CF7" w14:paraId="2E122A7B" w14:textId="77777777" w:rsidTr="004D2CF7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6CE6" w14:textId="77777777" w:rsidR="004D2CF7" w:rsidRDefault="004D2CF7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C5D37" w14:textId="77777777" w:rsidR="004D2CF7" w:rsidRDefault="004D2CF7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0E085" w14:textId="77777777" w:rsidR="004D2CF7" w:rsidRDefault="004D2CF7">
            <w:pPr>
              <w:pStyle w:val="TAL"/>
            </w:pPr>
            <w:r>
              <w:t>RAT type</w:t>
            </w:r>
          </w:p>
        </w:tc>
      </w:tr>
      <w:tr w:rsidR="004D2CF7" w14:paraId="31C943CC" w14:textId="77777777" w:rsidTr="004D2CF7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47433" w14:textId="77777777" w:rsidR="004D2CF7" w:rsidRDefault="004D2CF7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A6EE5" w14:textId="77777777" w:rsidR="004D2CF7" w:rsidRDefault="004D2CF7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CFAAB" w14:textId="77777777" w:rsidR="004D2CF7" w:rsidRDefault="004D2CF7">
            <w:pPr>
              <w:pStyle w:val="TAL"/>
            </w:pPr>
            <w:r>
              <w:t>Time Zone</w:t>
            </w:r>
          </w:p>
        </w:tc>
      </w:tr>
      <w:tr w:rsidR="004D2CF7" w14:paraId="6F03C78F" w14:textId="77777777" w:rsidTr="004D2CF7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B324" w14:textId="77777777" w:rsidR="004D2CF7" w:rsidRDefault="004D2CF7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7313D" w14:textId="77777777" w:rsidR="004D2CF7" w:rsidRDefault="004D2CF7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BDBE" w14:textId="77777777" w:rsidR="004D2CF7" w:rsidRDefault="004D2CF7">
            <w:pPr>
              <w:pStyle w:val="TAL"/>
            </w:pPr>
            <w:r>
              <w:t>Date and Time</w:t>
            </w:r>
          </w:p>
        </w:tc>
      </w:tr>
      <w:tr w:rsidR="004D2CF7" w14:paraId="6C828182" w14:textId="77777777" w:rsidTr="004D2CF7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BB939" w14:textId="77777777" w:rsidR="004D2CF7" w:rsidRDefault="004D2CF7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DBEB5" w14:textId="77777777" w:rsidR="004D2CF7" w:rsidRDefault="004D2CF7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A2177" w14:textId="77777777" w:rsidR="004D2CF7" w:rsidRDefault="004D2CF7">
            <w:pPr>
              <w:pStyle w:val="TAL"/>
            </w:pPr>
            <w:r>
              <w:t>User Location</w:t>
            </w:r>
          </w:p>
        </w:tc>
      </w:tr>
      <w:tr w:rsidR="004D2CF7" w14:paraId="2D2D0196" w14:textId="77777777" w:rsidTr="004D2CF7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F49AB" w14:textId="77777777" w:rsidR="004D2CF7" w:rsidRDefault="004D2CF7">
            <w:pPr>
              <w:pStyle w:val="TAL"/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9FF43" w14:textId="77777777" w:rsidR="004D2CF7" w:rsidRDefault="004D2CF7">
            <w:pPr>
              <w:pStyle w:val="TAL"/>
            </w:pPr>
            <w:r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27485" w14:textId="77777777" w:rsidR="004D2CF7" w:rsidRDefault="004D2CF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LCS service type</w:t>
            </w:r>
          </w:p>
        </w:tc>
      </w:tr>
      <w:tr w:rsidR="004D2CF7" w14:paraId="55B5CEE3" w14:textId="77777777" w:rsidTr="004D2CF7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2A738" w14:textId="77777777" w:rsidR="004D2CF7" w:rsidRDefault="004D2CF7">
            <w:pPr>
              <w:pStyle w:val="TAL"/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5CD03" w14:textId="77777777" w:rsidR="004D2CF7" w:rsidRDefault="004D2CF7">
            <w:pPr>
              <w:pStyle w:val="TAL"/>
            </w:pPr>
            <w:r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6B260" w14:textId="77777777" w:rsidR="004D2CF7" w:rsidRDefault="004D2CF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type of LDR for deferred location</w:t>
            </w:r>
          </w:p>
        </w:tc>
      </w:tr>
      <w:tr w:rsidR="004D2CF7" w14:paraId="683DC3C2" w14:textId="77777777" w:rsidTr="004D2CF7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EB547" w14:textId="77777777" w:rsidR="004D2CF7" w:rsidRDefault="004D2CF7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4454" w14:textId="77777777" w:rsidR="004D2CF7" w:rsidRDefault="004D2CF7">
            <w:pPr>
              <w:pStyle w:val="TAL"/>
            </w:pPr>
            <w:r>
              <w:rPr>
                <w:color w:val="000000"/>
              </w:rP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314B2" w14:textId="77777777" w:rsidR="004D2CF7" w:rsidRDefault="004D2CF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URI</w:t>
            </w:r>
          </w:p>
        </w:tc>
      </w:tr>
      <w:tr w:rsidR="004D2CF7" w14:paraId="6B54D1CD" w14:textId="77777777" w:rsidTr="004D2CF7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BD42D" w14:textId="77777777" w:rsidR="004D2CF7" w:rsidRDefault="004D2CF7">
            <w:pPr>
              <w:pStyle w:val="TAL"/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78F00" w14:textId="77777777" w:rsidR="004D2CF7" w:rsidRDefault="004D2CF7">
            <w:pPr>
              <w:pStyle w:val="TAL"/>
            </w:pPr>
            <w:r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5C5DE" w14:textId="77777777" w:rsidR="004D2CF7" w:rsidRDefault="004D2CF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LDR Reference Number for deferred location</w:t>
            </w:r>
          </w:p>
        </w:tc>
      </w:tr>
      <w:tr w:rsidR="004D2CF7" w14:paraId="0686E7D9" w14:textId="77777777" w:rsidTr="004D2CF7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1A4ED" w14:textId="77777777" w:rsidR="004D2CF7" w:rsidRDefault="004D2CF7">
            <w:pPr>
              <w:pStyle w:val="TAL"/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0F0E3" w14:textId="77777777" w:rsidR="004D2CF7" w:rsidRDefault="004D2CF7">
            <w:pPr>
              <w:pStyle w:val="TAL"/>
            </w:pPr>
            <w:r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617AB" w14:textId="77777777" w:rsidR="004D2CF7" w:rsidRDefault="004D2CF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periodic event reporting</w:t>
            </w:r>
          </w:p>
        </w:tc>
      </w:tr>
      <w:tr w:rsidR="004D2CF7" w14:paraId="6777822F" w14:textId="77777777" w:rsidTr="004D2CF7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91287" w14:textId="77777777" w:rsidR="004D2CF7" w:rsidRDefault="004D2CF7">
            <w:pPr>
              <w:pStyle w:val="TAL"/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87C57" w14:textId="77777777" w:rsidR="004D2CF7" w:rsidRDefault="004D2CF7">
            <w:pPr>
              <w:pStyle w:val="TAL"/>
            </w:pPr>
            <w:r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6F166" w14:textId="77777777" w:rsidR="004D2CF7" w:rsidRDefault="004D2CF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area event reporting</w:t>
            </w:r>
          </w:p>
        </w:tc>
      </w:tr>
      <w:tr w:rsidR="004D2CF7" w14:paraId="5CB1BC70" w14:textId="77777777" w:rsidTr="004D2CF7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44C0" w14:textId="77777777" w:rsidR="004D2CF7" w:rsidRDefault="004D2CF7">
            <w:pPr>
              <w:pStyle w:val="TAL"/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C675E" w14:textId="77777777" w:rsidR="004D2CF7" w:rsidRDefault="004D2CF7">
            <w:pPr>
              <w:pStyle w:val="TAL"/>
            </w:pPr>
            <w:r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67776" w14:textId="77777777" w:rsidR="004D2CF7" w:rsidRDefault="004D2CF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motion event reporting</w:t>
            </w:r>
          </w:p>
        </w:tc>
      </w:tr>
      <w:tr w:rsidR="004D2CF7" w14:paraId="19614DAD" w14:textId="77777777" w:rsidTr="004D2CF7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6F4F9" w14:textId="77777777" w:rsidR="004D2CF7" w:rsidRDefault="004D2CF7">
            <w:pPr>
              <w:pStyle w:val="TAL"/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B798" w14:textId="77777777" w:rsidR="004D2CF7" w:rsidRDefault="004D2CF7">
            <w:pPr>
              <w:pStyle w:val="TAL"/>
            </w:pPr>
            <w:r>
              <w:rPr>
                <w:color w:val="000000"/>
              </w:rPr>
              <w:t>3GPP TS 29.515 [46]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01278" w14:textId="77777777" w:rsidR="004D2CF7" w:rsidRDefault="004D2CF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External LCS client identification</w:t>
            </w:r>
          </w:p>
        </w:tc>
      </w:tr>
      <w:tr w:rsidR="004D2CF7" w14:paraId="70B17EF0" w14:textId="77777777" w:rsidTr="004D2CF7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DB5A5" w14:textId="77777777" w:rsidR="004D2CF7" w:rsidRDefault="004D2CF7">
            <w:pPr>
              <w:pStyle w:val="TAL"/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65F0" w14:textId="77777777" w:rsidR="004D2CF7" w:rsidRDefault="004D2CF7">
            <w:pPr>
              <w:pStyle w:val="TAL"/>
            </w:pPr>
            <w:r>
              <w:rPr>
                <w:color w:val="000000"/>
              </w:rP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90B7" w14:textId="77777777" w:rsidR="004D2CF7" w:rsidRDefault="004D2CF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Identification of an NF or AF</w:t>
            </w:r>
          </w:p>
        </w:tc>
      </w:tr>
      <w:tr w:rsidR="004D2CF7" w14:paraId="00915E4D" w14:textId="77777777" w:rsidTr="004D2CF7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FC1CF" w14:textId="77777777" w:rsidR="004D2CF7" w:rsidRDefault="004D2CF7">
            <w:pPr>
              <w:pStyle w:val="TAL"/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B0F85" w14:textId="77777777" w:rsidR="004D2CF7" w:rsidRDefault="004D2CF7">
            <w:pPr>
              <w:pStyle w:val="TAL"/>
            </w:pPr>
            <w:r>
              <w:rPr>
                <w:color w:val="000000"/>
              </w:rPr>
              <w:t>3GPP TS 29.515 [46]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F3BAD" w14:textId="77777777" w:rsidR="004D2CF7" w:rsidRDefault="004D2CF7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Codeword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for a 5GC-MT-LR or deferred 5GC-MT-LR</w:t>
            </w:r>
          </w:p>
        </w:tc>
      </w:tr>
      <w:tr w:rsidR="004D2CF7" w14:paraId="1F0709CD" w14:textId="77777777" w:rsidTr="004D2CF7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B6C96" w14:textId="77777777" w:rsidR="004D2CF7" w:rsidRDefault="004D2CF7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1B4AB" w14:textId="77777777" w:rsidR="004D2CF7" w:rsidRDefault="004D2CF7">
            <w:pPr>
              <w:pStyle w:val="TAL"/>
            </w:pPr>
            <w:r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D0B4B" w14:textId="77777777" w:rsidR="004D2CF7" w:rsidRDefault="004D2CF7">
            <w:pPr>
              <w:pStyle w:val="TAL"/>
            </w:pPr>
            <w:r>
              <w:rPr>
                <w:rFonts w:cs="Arial"/>
                <w:color w:val="000000"/>
                <w:szCs w:val="18"/>
                <w:lang w:eastAsia="zh-CN"/>
              </w:rPr>
              <w:t>Identification of a serving LMF for periodic or triggered location</w:t>
            </w:r>
          </w:p>
        </w:tc>
      </w:tr>
      <w:tr w:rsidR="004D2CF7" w14:paraId="6DB91803" w14:textId="77777777" w:rsidTr="004D2CF7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FB0DF" w14:textId="77777777" w:rsidR="004D2CF7" w:rsidRDefault="004D2CF7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TerminationCause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14C14" w14:textId="77777777" w:rsidR="004D2CF7" w:rsidRDefault="004D2CF7">
            <w:pPr>
              <w:pStyle w:val="TAL"/>
            </w:pPr>
            <w:r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078DB" w14:textId="77777777" w:rsidR="004D2CF7" w:rsidRDefault="004D2CF7">
            <w:pPr>
              <w:pStyle w:val="TAL"/>
            </w:pPr>
            <w:r>
              <w:rPr>
                <w:rFonts w:cs="Arial"/>
                <w:color w:val="000000"/>
                <w:szCs w:val="18"/>
                <w:lang w:eastAsia="zh-CN"/>
              </w:rPr>
              <w:t>Termination cause for a deferred location</w:t>
            </w:r>
          </w:p>
        </w:tc>
      </w:tr>
      <w:tr w:rsidR="00863280" w14:paraId="3CAD27A9" w14:textId="77777777" w:rsidTr="004D2CF7">
        <w:trPr>
          <w:jc w:val="center"/>
          <w:ins w:id="11" w:author="huawei-CT4-105e-1" w:date="2021-08-24T15:35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84CF" w14:textId="4B93AC7F" w:rsidR="00863280" w:rsidRDefault="00863280" w:rsidP="00863280">
            <w:pPr>
              <w:pStyle w:val="TAL"/>
              <w:rPr>
                <w:ins w:id="12" w:author="huawei-CT4-105e-1" w:date="2021-08-24T15:35:00Z"/>
                <w:color w:val="000000"/>
              </w:rPr>
            </w:pPr>
            <w:ins w:id="13" w:author="huawei-CT4-105e-1" w:date="2021-08-24T15:35:00Z">
              <w:r w:rsidRPr="002F5B42">
                <w:rPr>
                  <w:noProof/>
                  <w:lang w:eastAsia="zh-CN"/>
                </w:rPr>
                <w:t>MinorLocationQoS</w:t>
              </w:r>
            </w:ins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AF72" w14:textId="55A849C6" w:rsidR="00863280" w:rsidRDefault="00863280" w:rsidP="00863280">
            <w:pPr>
              <w:pStyle w:val="TAL"/>
              <w:rPr>
                <w:ins w:id="14" w:author="huawei-CT4-105e-1" w:date="2021-08-24T15:35:00Z"/>
                <w:color w:val="000000"/>
              </w:rPr>
            </w:pPr>
            <w:ins w:id="15" w:author="huawei-CT4-105e-1" w:date="2021-08-24T15:36:00Z">
              <w:r>
                <w:rPr>
                  <w:color w:val="000000"/>
                </w:rPr>
                <w:t>3GPP TS 29.572 [25]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95BD" w14:textId="63ECBC8A" w:rsidR="00863280" w:rsidRDefault="00863280" w:rsidP="00863280">
            <w:pPr>
              <w:pStyle w:val="TAL"/>
              <w:rPr>
                <w:ins w:id="16" w:author="huawei-CT4-105e-1" w:date="2021-08-24T15:35:00Z"/>
                <w:rFonts w:cs="Arial"/>
                <w:color w:val="000000"/>
                <w:szCs w:val="18"/>
                <w:lang w:eastAsia="zh-CN"/>
              </w:rPr>
            </w:pPr>
            <w:ins w:id="17" w:author="huawei-CT4-105e-1" w:date="2021-08-24T15:35:00Z">
              <w:r>
                <w:t xml:space="preserve">Minor Location </w:t>
              </w:r>
              <w:proofErr w:type="spellStart"/>
              <w:r>
                <w:t>QoS</w:t>
              </w:r>
              <w:proofErr w:type="spellEnd"/>
            </w:ins>
          </w:p>
        </w:tc>
      </w:tr>
      <w:tr w:rsidR="00863280" w14:paraId="5EF48E15" w14:textId="77777777" w:rsidTr="004D2CF7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B1C9B" w14:textId="77777777" w:rsidR="00863280" w:rsidRDefault="00863280" w:rsidP="00863280">
            <w:pPr>
              <w:pStyle w:val="TAL"/>
            </w:pPr>
            <w:proofErr w:type="spellStart"/>
            <w:r>
              <w:rPr>
                <w:lang w:eastAsia="zh-CN"/>
              </w:rPr>
              <w:t>UePrivacyRequirements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54758" w14:textId="77777777" w:rsidR="00863280" w:rsidRDefault="00863280" w:rsidP="00863280">
            <w:pPr>
              <w:pStyle w:val="TAL"/>
            </w:pPr>
            <w:r>
              <w:rPr>
                <w:color w:val="000000"/>
              </w:rPr>
              <w:t>3GPP TS 29.515 [46]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EB724" w14:textId="77777777" w:rsidR="00863280" w:rsidRDefault="00863280" w:rsidP="00863280">
            <w:pPr>
              <w:pStyle w:val="TAL"/>
            </w:pPr>
            <w:r>
              <w:rPr>
                <w:lang w:eastAsia="zh-CN"/>
              </w:rPr>
              <w:t>The location related privacy requirements on UE</w:t>
            </w:r>
          </w:p>
        </w:tc>
      </w:tr>
      <w:tr w:rsidR="00863280" w14:paraId="32417DB1" w14:textId="77777777" w:rsidTr="004D2CF7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BA9B2" w14:textId="77777777" w:rsidR="00863280" w:rsidRDefault="00863280" w:rsidP="0086328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A0B59" w14:textId="77777777" w:rsidR="00863280" w:rsidRDefault="00863280" w:rsidP="0086328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22E93" w14:textId="77777777" w:rsidR="00863280" w:rsidRDefault="00863280" w:rsidP="008632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Diameter Identity</w:t>
            </w:r>
          </w:p>
        </w:tc>
      </w:tr>
      <w:tr w:rsidR="00863280" w14:paraId="0E3BD97E" w14:textId="77777777" w:rsidTr="004D2CF7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FC34C" w14:textId="77777777" w:rsidR="00863280" w:rsidRDefault="00863280" w:rsidP="00863280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405D6" w14:textId="77777777" w:rsidR="00863280" w:rsidRDefault="00863280" w:rsidP="00863280">
            <w:pPr>
              <w:pStyle w:val="TAL"/>
              <w:rPr>
                <w:color w:val="000000"/>
              </w:rPr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0CAAB" w14:textId="77777777" w:rsidR="00863280" w:rsidRDefault="00863280" w:rsidP="0086328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Detailed problems in failure case</w:t>
            </w:r>
          </w:p>
        </w:tc>
      </w:tr>
      <w:tr w:rsidR="00863280" w14:paraId="03B7195C" w14:textId="77777777" w:rsidTr="004D2CF7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3624F" w14:textId="77777777" w:rsidR="00863280" w:rsidRDefault="00863280" w:rsidP="00863280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F38A1" w14:textId="77777777" w:rsidR="00863280" w:rsidRDefault="00863280" w:rsidP="00863280">
            <w:pPr>
              <w:pStyle w:val="TAL"/>
              <w:rPr>
                <w:color w:val="000000"/>
              </w:rPr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C60B7" w14:textId="77777777" w:rsidR="00863280" w:rsidRDefault="00863280" w:rsidP="0086328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</w:tbl>
    <w:p w14:paraId="1307BECA" w14:textId="77777777" w:rsidR="007240CA" w:rsidRDefault="007240CA" w:rsidP="007240CA">
      <w:pPr>
        <w:rPr>
          <w:rFonts w:ascii="Arial" w:hAnsi="Arial" w:cs="Arial"/>
          <w:noProof/>
          <w:color w:val="0000FF"/>
          <w:sz w:val="28"/>
          <w:szCs w:val="28"/>
        </w:rPr>
      </w:pPr>
    </w:p>
    <w:p w14:paraId="18F0F1B7" w14:textId="77777777" w:rsidR="005245CC" w:rsidRPr="00C21836" w:rsidRDefault="005245CC" w:rsidP="005245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8DAACB2" w14:textId="77777777" w:rsidR="00382482" w:rsidRDefault="00382482" w:rsidP="00382482">
      <w:pPr>
        <w:pStyle w:val="5"/>
      </w:pPr>
      <w:bookmarkStart w:id="18" w:name="_Toc75850242"/>
      <w:bookmarkStart w:id="19" w:name="_Toc56699136"/>
      <w:bookmarkStart w:id="20" w:name="_Toc56691872"/>
      <w:bookmarkStart w:id="21" w:name="_Toc56677349"/>
      <w:bookmarkStart w:id="22" w:name="_Toc49857504"/>
      <w:bookmarkStart w:id="23" w:name="_Toc43208037"/>
      <w:bookmarkStart w:id="24" w:name="_Toc34124902"/>
      <w:bookmarkStart w:id="25" w:name="_Toc25156597"/>
      <w:r>
        <w:lastRenderedPageBreak/>
        <w:t>6.4.6.2.2</w:t>
      </w:r>
      <w:r>
        <w:tab/>
        <w:t xml:space="preserve">Type: </w:t>
      </w:r>
      <w:proofErr w:type="spellStart"/>
      <w:r>
        <w:rPr>
          <w:lang w:eastAsia="zh-CN"/>
        </w:rPr>
        <w:t>RequestPosInfo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proofErr w:type="spellEnd"/>
    </w:p>
    <w:p w14:paraId="38200294" w14:textId="77777777" w:rsidR="00382482" w:rsidRDefault="00382482" w:rsidP="00382482">
      <w:pPr>
        <w:pStyle w:val="TH"/>
      </w:pPr>
      <w:r>
        <w:rPr>
          <w:noProof/>
        </w:rPr>
        <w:t>Table </w:t>
      </w:r>
      <w:r>
        <w:t xml:space="preserve">6.4.6.2.2-1: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RequestPosInfo</w:t>
      </w:r>
      <w:proofErr w:type="spellEnd"/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86"/>
        <w:gridCol w:w="1966"/>
        <w:gridCol w:w="425"/>
        <w:gridCol w:w="1134"/>
        <w:gridCol w:w="4359"/>
      </w:tblGrid>
      <w:tr w:rsidR="00382482" w14:paraId="3D15D700" w14:textId="77777777" w:rsidTr="0038248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0FC068" w14:textId="77777777" w:rsidR="00382482" w:rsidRDefault="00382482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552B0C" w14:textId="77777777" w:rsidR="00382482" w:rsidRDefault="0038248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616053" w14:textId="77777777" w:rsidR="00382482" w:rsidRDefault="0038248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B91863" w14:textId="77777777" w:rsidR="00382482" w:rsidRDefault="0038248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E94557" w14:textId="77777777" w:rsidR="00382482" w:rsidRDefault="0038248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382482" w14:paraId="3095C6F5" w14:textId="77777777" w:rsidTr="0038248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5F4EB" w14:textId="77777777" w:rsidR="00382482" w:rsidRDefault="00382482">
            <w:pPr>
              <w:pStyle w:val="TAL"/>
            </w:pPr>
            <w:proofErr w:type="spellStart"/>
            <w:r>
              <w:t>lcsClientType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18DA6" w14:textId="77777777" w:rsidR="00382482" w:rsidRDefault="00382482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3EE93" w14:textId="77777777" w:rsidR="00382482" w:rsidRDefault="0038248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44C01" w14:textId="77777777" w:rsidR="00382482" w:rsidRDefault="0038248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48A97" w14:textId="77777777" w:rsidR="00382482" w:rsidRDefault="00382482">
            <w:pPr>
              <w:pStyle w:val="TAL"/>
            </w:pPr>
            <w:r>
              <w:t>This IE shall contain the type of LCS client (Emergency, Lawful Interception etc.,.) issuing the location request</w:t>
            </w:r>
          </w:p>
        </w:tc>
      </w:tr>
      <w:tr w:rsidR="00382482" w14:paraId="43705D88" w14:textId="77777777" w:rsidTr="0038248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6178" w14:textId="77777777" w:rsidR="00382482" w:rsidRDefault="00382482">
            <w:pPr>
              <w:pStyle w:val="TAL"/>
            </w:pPr>
            <w:proofErr w:type="spellStart"/>
            <w:r>
              <w:rPr>
                <w:color w:val="000000"/>
              </w:rPr>
              <w:t>lcsLocation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E28D6" w14:textId="77777777" w:rsidR="00382482" w:rsidRDefault="00382482">
            <w:pPr>
              <w:pStyle w:val="TAL"/>
            </w:pPr>
            <w:proofErr w:type="spellStart"/>
            <w:r>
              <w:rPr>
                <w:color w:val="000000"/>
              </w:rPr>
              <w:t>LocationType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1777A" w14:textId="77777777" w:rsidR="00382482" w:rsidRDefault="00382482">
            <w:pPr>
              <w:pStyle w:val="TAC"/>
            </w:pPr>
            <w:r>
              <w:rPr>
                <w:color w:val="000000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16614" w14:textId="77777777" w:rsidR="00382482" w:rsidRDefault="00382482">
            <w:pPr>
              <w:pStyle w:val="TAL"/>
            </w:pPr>
            <w:r>
              <w:rPr>
                <w:color w:val="000000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5D02D" w14:textId="77777777" w:rsidR="00382482" w:rsidRDefault="0038248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This IE </w:t>
            </w:r>
            <w:r>
              <w:rPr>
                <w:color w:val="000000"/>
                <w:lang w:eastAsia="zh-CN"/>
              </w:rPr>
              <w:t xml:space="preserve">shall </w:t>
            </w:r>
            <w:r>
              <w:rPr>
                <w:color w:val="000000"/>
              </w:rPr>
              <w:t xml:space="preserve">contain the type of location measurement requested, such as current </w:t>
            </w:r>
            <w:proofErr w:type="spellStart"/>
            <w:r>
              <w:rPr>
                <w:color w:val="000000"/>
              </w:rPr>
              <w:t>location</w:t>
            </w:r>
            <w:proofErr w:type="gramStart"/>
            <w:r>
              <w:rPr>
                <w:color w:val="000000"/>
              </w:rPr>
              <w:t>,current</w:t>
            </w:r>
            <w:proofErr w:type="spellEnd"/>
            <w:proofErr w:type="gramEnd"/>
            <w:r>
              <w:rPr>
                <w:color w:val="000000"/>
              </w:rPr>
              <w:t xml:space="preserve"> or last known location, deferred location, etc.</w:t>
            </w:r>
          </w:p>
          <w:p w14:paraId="32F0300E" w14:textId="77777777" w:rsidR="00382482" w:rsidRDefault="00382482">
            <w:pPr>
              <w:pStyle w:val="TAL"/>
            </w:pPr>
            <w:r>
              <w:rPr>
                <w:color w:val="000000"/>
              </w:rPr>
              <w:t>(NOTE 2)</w:t>
            </w:r>
          </w:p>
        </w:tc>
      </w:tr>
      <w:tr w:rsidR="00382482" w14:paraId="35783645" w14:textId="77777777" w:rsidTr="0038248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0F915" w14:textId="77777777" w:rsidR="00382482" w:rsidRDefault="00382482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069D4" w14:textId="77777777" w:rsidR="00382482" w:rsidRDefault="00382482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8C3A2" w14:textId="77777777" w:rsidR="00382482" w:rsidRDefault="00382482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5DA9F" w14:textId="77777777" w:rsidR="00382482" w:rsidRDefault="00382482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0C526" w14:textId="77777777" w:rsidR="00382482" w:rsidRDefault="00382482">
            <w:pPr>
              <w:pStyle w:val="TAL"/>
            </w:pPr>
            <w:r>
              <w:t>If the SUPI is available, this IE shall be present.</w:t>
            </w:r>
          </w:p>
        </w:tc>
      </w:tr>
      <w:tr w:rsidR="00382482" w14:paraId="4748790E" w14:textId="77777777" w:rsidTr="0038248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6CB62" w14:textId="77777777" w:rsidR="00382482" w:rsidRDefault="00382482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55207" w14:textId="77777777" w:rsidR="00382482" w:rsidRDefault="00382482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8D82A" w14:textId="77777777" w:rsidR="00382482" w:rsidRDefault="00382482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9CC9A" w14:textId="77777777" w:rsidR="00382482" w:rsidRDefault="00382482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B07D7" w14:textId="77777777" w:rsidR="00382482" w:rsidRDefault="00382482">
            <w:pPr>
              <w:pStyle w:val="TAL"/>
            </w:pPr>
            <w:r>
              <w:t>If the GPSI is available, this IE shall be present.</w:t>
            </w:r>
          </w:p>
        </w:tc>
      </w:tr>
      <w:tr w:rsidR="00382482" w14:paraId="375571E5" w14:textId="77777777" w:rsidTr="0038248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8DF88" w14:textId="77777777" w:rsidR="00382482" w:rsidRDefault="00382482">
            <w:pPr>
              <w:pStyle w:val="TAL"/>
            </w:pPr>
            <w:r>
              <w:rPr>
                <w:color w:val="000000"/>
              </w:rPr>
              <w:t>priority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44F41" w14:textId="77777777" w:rsidR="00382482" w:rsidRDefault="00382482">
            <w:pPr>
              <w:pStyle w:val="TAL"/>
            </w:pPr>
            <w:proofErr w:type="spellStart"/>
            <w:r>
              <w:rPr>
                <w:color w:val="000000"/>
              </w:rPr>
              <w:t>LcsPriority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14B33" w14:textId="77777777" w:rsidR="00382482" w:rsidRDefault="00382482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ED484" w14:textId="77777777" w:rsidR="00382482" w:rsidRDefault="00382482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BC8DC" w14:textId="77777777" w:rsidR="00382482" w:rsidRDefault="00382482">
            <w:pPr>
              <w:pStyle w:val="TAL"/>
            </w:pPr>
            <w:r>
              <w:rPr>
                <w:color w:val="000000"/>
              </w:rPr>
              <w:t>If present, this IE shall contain the priority of the LCS client issuing the positioning request.</w:t>
            </w:r>
          </w:p>
        </w:tc>
      </w:tr>
      <w:tr w:rsidR="00382482" w14:paraId="30E68C12" w14:textId="77777777" w:rsidTr="0038248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F2D17" w14:textId="77777777" w:rsidR="00382482" w:rsidRDefault="00382482">
            <w:pPr>
              <w:pStyle w:val="TAL"/>
            </w:pPr>
            <w:proofErr w:type="spellStart"/>
            <w:r>
              <w:t>lcsQoS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1AF76" w14:textId="77777777" w:rsidR="00382482" w:rsidRDefault="00382482">
            <w:pPr>
              <w:pStyle w:val="TAL"/>
            </w:pPr>
            <w:proofErr w:type="spellStart"/>
            <w:r>
              <w:rPr>
                <w:color w:val="000000"/>
              </w:rPr>
              <w:t>LocationQoS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50F1E" w14:textId="77777777" w:rsidR="00382482" w:rsidRDefault="0038248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1D627" w14:textId="77777777" w:rsidR="00382482" w:rsidRDefault="0038248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3348" w14:textId="77777777" w:rsidR="00382482" w:rsidRDefault="00382482">
            <w:pPr>
              <w:pStyle w:val="TAL"/>
              <w:rPr>
                <w:ins w:id="26" w:author="huawei-CT4-105e-1" w:date="2021-08-24T15:39:00Z"/>
              </w:rPr>
            </w:pPr>
            <w:r>
              <w:t>If present, this IE shall contain the quality of service requested, such as the accuracy of the positioning measurement and the response time of the positioning operation</w:t>
            </w:r>
            <w:ins w:id="27" w:author="huawei-CT4-105e-1" w:date="2021-08-24T15:39:00Z">
              <w:r>
                <w:t>.</w:t>
              </w:r>
            </w:ins>
          </w:p>
          <w:p w14:paraId="5F0823F3" w14:textId="77777777" w:rsidR="00382482" w:rsidRDefault="00382482">
            <w:pPr>
              <w:pStyle w:val="TAL"/>
              <w:rPr>
                <w:ins w:id="28" w:author="huawei-CT4-105e-1" w:date="2021-08-24T15:39:00Z"/>
              </w:rPr>
            </w:pPr>
          </w:p>
          <w:p w14:paraId="7081715A" w14:textId="05188B32" w:rsidR="00382482" w:rsidRDefault="005B039C" w:rsidP="00972CEA">
            <w:pPr>
              <w:pStyle w:val="TAL"/>
            </w:pPr>
            <w:ins w:id="29" w:author="huawei-CT4-105e-2" w:date="2021-08-25T17:19:00Z">
              <w:r w:rsidRPr="005B039C">
                <w:t xml:space="preserve">Multiple </w:t>
              </w:r>
              <w:proofErr w:type="spellStart"/>
              <w:r w:rsidRPr="005B039C">
                <w:t>QoS</w:t>
              </w:r>
              <w:proofErr w:type="spellEnd"/>
              <w:r w:rsidRPr="005B039C">
                <w:t xml:space="preserve"> Class (</w:t>
              </w:r>
            </w:ins>
            <w:proofErr w:type="spellStart"/>
            <w:ins w:id="30" w:author="huawei-CT4-105e-2" w:date="2021-08-25T17:23:00Z">
              <w:r>
                <w:rPr>
                  <w:lang w:eastAsia="zh-CN"/>
                </w:rPr>
                <w:t>lcsQosClass</w:t>
              </w:r>
              <w:proofErr w:type="spellEnd"/>
              <w:r w:rsidRPr="005B039C">
                <w:t xml:space="preserve"> </w:t>
              </w:r>
              <w:r>
                <w:t xml:space="preserve">sets to </w:t>
              </w:r>
              <w:r w:rsidR="00972CEA">
                <w:t>"</w:t>
              </w:r>
            </w:ins>
            <w:ins w:id="31" w:author="huawei-CT4-105e-2" w:date="2021-08-25T17:19:00Z">
              <w:r w:rsidR="00972CEA">
                <w:t>MULTIPLE_QOS</w:t>
              </w:r>
            </w:ins>
            <w:ins w:id="32" w:author="huawei-CT4-105e-2" w:date="2021-08-25T17:23:00Z">
              <w:r w:rsidR="00972CEA">
                <w:t>"</w:t>
              </w:r>
            </w:ins>
            <w:ins w:id="33" w:author="huawei-CT4-105e-2" w:date="2021-08-25T17:19:00Z">
              <w:r w:rsidRPr="005B039C">
                <w:t>) shall only be used when AMF support MUTIQOS</w:t>
              </w:r>
            </w:ins>
            <w:ins w:id="34" w:author="huawei-CT4-105e-3" w:date="2021-08-26T14:17:00Z">
              <w:r w:rsidR="00062A81">
                <w:t xml:space="preserve"> </w:t>
              </w:r>
            </w:ins>
            <w:ins w:id="35" w:author="huawei-CT4-105e-2" w:date="2021-08-25T17:19:00Z">
              <w:r w:rsidRPr="005B039C">
                <w:t>feature.</w:t>
              </w:r>
            </w:ins>
          </w:p>
        </w:tc>
      </w:tr>
      <w:tr w:rsidR="00382482" w14:paraId="20392430" w14:textId="77777777" w:rsidTr="0038248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86A7B" w14:textId="77777777" w:rsidR="00382482" w:rsidRDefault="00382482">
            <w:pPr>
              <w:pStyle w:val="TAL"/>
            </w:pPr>
            <w:proofErr w:type="spellStart"/>
            <w:r>
              <w:rPr>
                <w:color w:val="000000"/>
              </w:rPr>
              <w:t>velocityRequested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99F4A" w14:textId="77777777" w:rsidR="00382482" w:rsidRDefault="00382482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VelocityRequested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0B2F9" w14:textId="77777777" w:rsidR="00382482" w:rsidRDefault="00382482">
            <w:pPr>
              <w:pStyle w:val="TAC"/>
            </w:pPr>
            <w:r>
              <w:rPr>
                <w:color w:val="000000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ED32C" w14:textId="77777777" w:rsidR="00382482" w:rsidRDefault="00382482">
            <w:pPr>
              <w:pStyle w:val="TAL"/>
            </w:pPr>
            <w:r>
              <w:rPr>
                <w:color w:val="000000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81B39" w14:textId="77777777" w:rsidR="00382482" w:rsidRDefault="00382482">
            <w:pPr>
              <w:pStyle w:val="TAL"/>
            </w:pPr>
            <w:r>
              <w:rPr>
                <w:color w:val="000000"/>
                <w:lang w:eastAsia="zh-CN"/>
              </w:rPr>
              <w:t>If present, this IE shall contain an indication of whether or not the Velocity of the target UE is requested.</w:t>
            </w:r>
          </w:p>
        </w:tc>
      </w:tr>
      <w:tr w:rsidR="00382482" w14:paraId="1368F155" w14:textId="77777777" w:rsidTr="0038248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E0E0B" w14:textId="77777777" w:rsidR="00382482" w:rsidRDefault="00382482">
            <w:pPr>
              <w:pStyle w:val="TAL"/>
            </w:pPr>
            <w:proofErr w:type="spellStart"/>
            <w:r>
              <w:t>lcsSupportedGADShapes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9636" w14:textId="77777777" w:rsidR="00382482" w:rsidRDefault="00382482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863C5" w14:textId="77777777" w:rsidR="00382482" w:rsidRDefault="0038248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84159" w14:textId="77777777" w:rsidR="00382482" w:rsidRDefault="0038248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FE9CB" w14:textId="77777777" w:rsidR="00382482" w:rsidRDefault="00382482">
            <w:pPr>
              <w:pStyle w:val="TAL"/>
            </w:pPr>
            <w:r>
              <w:t>If present, this IE shall contain one GAD shape supported by the LCS client.</w:t>
            </w:r>
          </w:p>
        </w:tc>
      </w:tr>
      <w:tr w:rsidR="00382482" w14:paraId="7CE55ECB" w14:textId="77777777" w:rsidTr="0038248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F0286" w14:textId="77777777" w:rsidR="00382482" w:rsidRDefault="00382482">
            <w:pPr>
              <w:pStyle w:val="TAL"/>
            </w:pPr>
            <w:proofErr w:type="spellStart"/>
            <w:r>
              <w:t>additionalSuppGADShapes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0B4CF" w14:textId="77777777" w:rsidR="00382482" w:rsidRDefault="00382482">
            <w:pPr>
              <w:pStyle w:val="TAL"/>
            </w:pPr>
            <w:r>
              <w:t>array(</w:t>
            </w:r>
            <w:proofErr w:type="spellStart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532C8" w14:textId="77777777" w:rsidR="00382482" w:rsidRDefault="0038248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9E45F" w14:textId="77777777" w:rsidR="00382482" w:rsidRDefault="00382482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ACF73" w14:textId="77777777" w:rsidR="00382482" w:rsidRDefault="00382482">
            <w:pPr>
              <w:pStyle w:val="TAL"/>
            </w:pPr>
            <w:r>
              <w:t xml:space="preserve">Shall be absent if </w:t>
            </w:r>
            <w:proofErr w:type="spellStart"/>
            <w:r>
              <w:t>lcsSupportedGADShapes</w:t>
            </w:r>
            <w:proofErr w:type="spellEnd"/>
            <w:r>
              <w:t xml:space="preserve"> is absent. </w:t>
            </w:r>
            <w:r>
              <w:br/>
              <w:t>Shall be present if the LCS client supports more than one GAD shape.</w:t>
            </w:r>
          </w:p>
        </w:tc>
      </w:tr>
      <w:tr w:rsidR="00382482" w14:paraId="051D0FCA" w14:textId="77777777" w:rsidTr="0038248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280CB" w14:textId="77777777" w:rsidR="00382482" w:rsidRDefault="00382482">
            <w:pPr>
              <w:pStyle w:val="TAL"/>
            </w:pPr>
            <w:proofErr w:type="spellStart"/>
            <w:r>
              <w:t>locationNotificationUri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3A6B6" w14:textId="77777777" w:rsidR="00382482" w:rsidRDefault="00382482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9271" w14:textId="77777777" w:rsidR="00382482" w:rsidRDefault="0038248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202D9" w14:textId="77777777" w:rsidR="00382482" w:rsidRDefault="0038248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3F3CF" w14:textId="77777777" w:rsidR="00382482" w:rsidRDefault="00382482">
            <w:pPr>
              <w:pStyle w:val="TAL"/>
            </w:pPr>
            <w:r>
              <w:t xml:space="preserve">The </w:t>
            </w:r>
            <w:proofErr w:type="spellStart"/>
            <w:r>
              <w:t>callback</w:t>
            </w:r>
            <w:proofErr w:type="spellEnd"/>
            <w:r>
              <w:t xml:space="preserve"> URI on which location change event notification is reported.</w:t>
            </w:r>
          </w:p>
        </w:tc>
      </w:tr>
      <w:tr w:rsidR="00382482" w14:paraId="4E2569A5" w14:textId="77777777" w:rsidTr="0038248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365B7" w14:textId="77777777" w:rsidR="00382482" w:rsidRDefault="00382482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F334" w14:textId="77777777" w:rsidR="00382482" w:rsidRDefault="00382482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BBD93" w14:textId="77777777" w:rsidR="00382482" w:rsidRDefault="0038248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48647" w14:textId="77777777" w:rsidR="00382482" w:rsidRDefault="0038248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FFC0D" w14:textId="77777777" w:rsidR="00382482" w:rsidRDefault="00382482">
            <w:pPr>
              <w:pStyle w:val="TAL"/>
            </w:pPr>
            <w:r>
              <w:rPr>
                <w:rFonts w:cs="Arial"/>
                <w:szCs w:val="18"/>
              </w:rPr>
              <w:t xml:space="preserve">This IE shall be present if at least one optional feature defined in clause 6.4.8 is supported. </w:t>
            </w:r>
          </w:p>
        </w:tc>
      </w:tr>
      <w:tr w:rsidR="00382482" w14:paraId="06B8D187" w14:textId="77777777" w:rsidTr="0038248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2C080" w14:textId="77777777" w:rsidR="00382482" w:rsidRDefault="00382482">
            <w:pPr>
              <w:pStyle w:val="TAL"/>
            </w:pPr>
            <w:proofErr w:type="spellStart"/>
            <w:r>
              <w:rPr>
                <w:lang w:eastAsia="zh-CN"/>
              </w:rPr>
              <w:t>oldGuami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FB502" w14:textId="77777777" w:rsidR="00382482" w:rsidRDefault="00382482">
            <w:pPr>
              <w:pStyle w:val="TAL"/>
            </w:pPr>
            <w:proofErr w:type="spellStart"/>
            <w:r>
              <w:rPr>
                <w:lang w:eastAsia="zh-CN"/>
              </w:rPr>
              <w:t>Guami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FE4A5" w14:textId="77777777" w:rsidR="00382482" w:rsidRDefault="00382482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35C64" w14:textId="77777777" w:rsidR="00382482" w:rsidRDefault="00382482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C48FC" w14:textId="77777777" w:rsidR="00382482" w:rsidRDefault="003824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an AMF planned removal procedure when the NF Service Consumer initiates a request towards the target AMF, for a UE associated to an AMF that is unavailable (see clause 5.21.2.2 of </w:t>
            </w:r>
            <w:r>
              <w:t>3GPP TS 23.501 [2]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382482" w14:paraId="4E8E206F" w14:textId="77777777" w:rsidTr="0038248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AE3AF" w14:textId="77777777" w:rsidR="00382482" w:rsidRDefault="0038248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DA0E5" w14:textId="77777777" w:rsidR="00382482" w:rsidRDefault="0038248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22F75" w14:textId="77777777" w:rsidR="00382482" w:rsidRDefault="003824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732C" w14:textId="77777777" w:rsidR="00382482" w:rsidRDefault="0038248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63D65" w14:textId="77777777" w:rsidR="00382482" w:rsidRDefault="0038248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supi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gpsi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are not available.</w:t>
            </w:r>
          </w:p>
        </w:tc>
      </w:tr>
      <w:tr w:rsidR="00382482" w14:paraId="45044ACB" w14:textId="77777777" w:rsidTr="0038248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F2CDF" w14:textId="77777777" w:rsidR="00382482" w:rsidRDefault="0038248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94C17" w14:textId="77777777" w:rsidR="00382482" w:rsidRDefault="0038248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8E978" w14:textId="77777777" w:rsidR="00382482" w:rsidRDefault="003824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175A3" w14:textId="77777777" w:rsidR="00382482" w:rsidRDefault="0038248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ACE46" w14:textId="77777777" w:rsidR="00382482" w:rsidRDefault="0038248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contains the LCS service type for an external client.</w:t>
            </w:r>
          </w:p>
          <w:p w14:paraId="04582807" w14:textId="77777777" w:rsidR="00382482" w:rsidRDefault="0038248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382482" w14:paraId="02A15058" w14:textId="77777777" w:rsidTr="0038248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614B4" w14:textId="77777777" w:rsidR="00382482" w:rsidRDefault="0038248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517C0" w14:textId="77777777" w:rsidR="00382482" w:rsidRDefault="0038248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D2334" w14:textId="77777777" w:rsidR="00382482" w:rsidRDefault="003824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C3E82" w14:textId="77777777" w:rsidR="00382482" w:rsidRDefault="0038248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6D90C" w14:textId="77777777" w:rsidR="00382482" w:rsidRDefault="0038248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the type of LDR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</w:tc>
      </w:tr>
      <w:tr w:rsidR="00382482" w14:paraId="1D3CDF02" w14:textId="77777777" w:rsidTr="0038248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3EF2D" w14:textId="77777777" w:rsidR="00382482" w:rsidRDefault="0038248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hgmlcCallBackURI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B5576" w14:textId="77777777" w:rsidR="00382482" w:rsidRDefault="0038248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A5E9D" w14:textId="77777777" w:rsidR="00382482" w:rsidRDefault="003824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C700F" w14:textId="77777777" w:rsidR="00382482" w:rsidRDefault="0038248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C86E" w14:textId="77777777" w:rsidR="00382482" w:rsidRDefault="0038248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contrains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URI of the H-GMLC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</w:tc>
      </w:tr>
      <w:tr w:rsidR="00382482" w14:paraId="322EE1C9" w14:textId="77777777" w:rsidTr="0038248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4084C" w14:textId="77777777" w:rsidR="00382482" w:rsidRDefault="0038248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F2AC5" w14:textId="77777777" w:rsidR="00382482" w:rsidRDefault="0038248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89545" w14:textId="77777777" w:rsidR="00382482" w:rsidRDefault="003824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33968" w14:textId="77777777" w:rsidR="00382482" w:rsidRDefault="0038248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E0D3F" w14:textId="77777777" w:rsidR="00382482" w:rsidRDefault="0038248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the LDR Reference Number for a deferred location request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</w:tc>
      </w:tr>
      <w:tr w:rsidR="00382482" w14:paraId="215B8DD2" w14:textId="77777777" w:rsidTr="0038248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8A2D4" w14:textId="77777777" w:rsidR="00382482" w:rsidRDefault="0038248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B6B71" w14:textId="77777777" w:rsidR="00382482" w:rsidRDefault="0038248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5B262" w14:textId="77777777" w:rsidR="00382482" w:rsidRDefault="003824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91566" w14:textId="77777777" w:rsidR="00382482" w:rsidRDefault="0038248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69B95" w14:textId="77777777" w:rsidR="00382482" w:rsidRDefault="0038248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periodic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"PERIODIC". </w:t>
            </w:r>
          </w:p>
        </w:tc>
      </w:tr>
      <w:tr w:rsidR="00382482" w14:paraId="43A433EC" w14:textId="77777777" w:rsidTr="0038248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C6ECE" w14:textId="77777777" w:rsidR="00382482" w:rsidRDefault="0038248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3B38D" w14:textId="77777777" w:rsidR="00382482" w:rsidRDefault="0038248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BCC1D" w14:textId="77777777" w:rsidR="00382482" w:rsidRDefault="003824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24E9A" w14:textId="77777777" w:rsidR="00382482" w:rsidRDefault="0038248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E2A29" w14:textId="77777777" w:rsidR="00382482" w:rsidRDefault="0038248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area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"ENTERING_INTO_AREA", "LEAVING_FROM_AREA" or "BEING_INSIDE_AREA".</w:t>
            </w:r>
          </w:p>
        </w:tc>
      </w:tr>
      <w:tr w:rsidR="00382482" w14:paraId="7645C031" w14:textId="77777777" w:rsidTr="0038248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8B416" w14:textId="77777777" w:rsidR="00382482" w:rsidRDefault="0038248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1712F" w14:textId="77777777" w:rsidR="00382482" w:rsidRDefault="0038248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CC99" w14:textId="77777777" w:rsidR="00382482" w:rsidRDefault="003824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8F016" w14:textId="77777777" w:rsidR="00382482" w:rsidRDefault="0038248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F420C" w14:textId="77777777" w:rsidR="00382482" w:rsidRDefault="0038248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motion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"MOTION".</w:t>
            </w:r>
          </w:p>
        </w:tc>
      </w:tr>
      <w:tr w:rsidR="00382482" w14:paraId="46EC1757" w14:textId="77777777" w:rsidTr="0038248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AFF20" w14:textId="77777777" w:rsidR="00382482" w:rsidRDefault="0038248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externalClientIdentification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A5B0D" w14:textId="77777777" w:rsidR="00382482" w:rsidRDefault="0038248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3AEE7" w14:textId="77777777" w:rsidR="00382482" w:rsidRDefault="003824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9C211" w14:textId="77777777" w:rsidR="00382482" w:rsidRDefault="0038248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6BA1B" w14:textId="77777777" w:rsidR="00382482" w:rsidRDefault="0038248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provides the external LCS client identification (e.g. the name of the LCS client).</w:t>
            </w:r>
          </w:p>
          <w:p w14:paraId="0F9E4C91" w14:textId="77777777" w:rsidR="00382482" w:rsidRDefault="0038248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382482" w14:paraId="6FB5EE25" w14:textId="77777777" w:rsidTr="0038248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83514" w14:textId="77777777" w:rsidR="00382482" w:rsidRDefault="0038248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91D40" w14:textId="77777777" w:rsidR="00382482" w:rsidRDefault="0038248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40A0D" w14:textId="77777777" w:rsidR="00382482" w:rsidRDefault="003824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5A7C" w14:textId="77777777" w:rsidR="00382482" w:rsidRDefault="0038248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5FEA4" w14:textId="77777777" w:rsidR="00382482" w:rsidRDefault="0038248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provides the identification of an AF that initiated the location request.</w:t>
            </w:r>
          </w:p>
          <w:p w14:paraId="59A6D13D" w14:textId="77777777" w:rsidR="00382482" w:rsidRDefault="0038248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382482" w14:paraId="77F3D33F" w14:textId="77777777" w:rsidTr="0038248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DEB3E" w14:textId="77777777" w:rsidR="00382482" w:rsidRDefault="0038248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66F48" w14:textId="77777777" w:rsidR="00382482" w:rsidRDefault="0038248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7FB1D" w14:textId="77777777" w:rsidR="00382482" w:rsidRDefault="003824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97F31" w14:textId="77777777" w:rsidR="00382482" w:rsidRDefault="0038248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7E12" w14:textId="77777777" w:rsidR="00382482" w:rsidRDefault="0038248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provides a </w:t>
            </w:r>
            <w:proofErr w:type="spellStart"/>
            <w:r>
              <w:rPr>
                <w:rFonts w:cs="Arial"/>
                <w:szCs w:val="18"/>
                <w:lang w:eastAsia="zh-CN"/>
              </w:rPr>
              <w:t>codeword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for a location request which is provided by an external Client or AF and is sent to and verified by a target UE as part of privacy verification.</w:t>
            </w:r>
          </w:p>
          <w:p w14:paraId="2BEE81BC" w14:textId="77777777" w:rsidR="00382482" w:rsidRDefault="0038248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382482" w14:paraId="107234A9" w14:textId="77777777" w:rsidTr="0038248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C22CD" w14:textId="77777777" w:rsidR="00382482" w:rsidRDefault="00382482">
            <w:pPr>
              <w:pStyle w:val="TAL"/>
            </w:pPr>
            <w:proofErr w:type="spellStart"/>
            <w:r>
              <w:rPr>
                <w:lang w:eastAsia="zh-CN"/>
              </w:rPr>
              <w:t>uePrivacyRequirements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009AE" w14:textId="77777777" w:rsidR="00382482" w:rsidRDefault="00382482">
            <w:pPr>
              <w:pStyle w:val="TAL"/>
            </w:pPr>
            <w:proofErr w:type="spellStart"/>
            <w:r>
              <w:rPr>
                <w:lang w:eastAsia="zh-CN"/>
              </w:rPr>
              <w:t>UePrivacyRequirements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0580A" w14:textId="77777777" w:rsidR="00382482" w:rsidRDefault="003824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E4CD3" w14:textId="77777777" w:rsidR="00382482" w:rsidRDefault="0038248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628A5" w14:textId="77777777" w:rsidR="00382482" w:rsidRDefault="0038248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If present, the IE provides </w:t>
            </w:r>
            <w:r>
              <w:rPr>
                <w:lang w:eastAsia="zh-CN"/>
              </w:rPr>
              <w:t xml:space="preserve">the indication of location related notification or verification for the target UE, the indication of </w:t>
            </w:r>
            <w:proofErr w:type="spellStart"/>
            <w:r>
              <w:rPr>
                <w:lang w:eastAsia="zh-CN"/>
              </w:rPr>
              <w:t>codeword</w:t>
            </w:r>
            <w:proofErr w:type="spellEnd"/>
            <w:r>
              <w:rPr>
                <w:lang w:eastAsia="zh-CN"/>
              </w:rPr>
              <w:t xml:space="preserve"> check in UE</w:t>
            </w:r>
          </w:p>
        </w:tc>
      </w:tr>
      <w:tr w:rsidR="00382482" w14:paraId="5AEC09D3" w14:textId="77777777" w:rsidTr="00382482">
        <w:trPr>
          <w:jc w:val="center"/>
        </w:trPr>
        <w:tc>
          <w:tcPr>
            <w:tcW w:w="10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AEE65" w14:textId="77777777" w:rsidR="00382482" w:rsidRDefault="00382482">
            <w:pPr>
              <w:pStyle w:val="TAN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1:</w:t>
            </w:r>
            <w:r>
              <w:rPr>
                <w:rFonts w:cs="Arial"/>
                <w:szCs w:val="18"/>
                <w:lang w:eastAsia="zh-CN"/>
              </w:rPr>
              <w:tab/>
              <w:t xml:space="preserve">At least one of these IEs should be present when </w:t>
            </w:r>
            <w:proofErr w:type="spellStart"/>
            <w:r>
              <w:rPr>
                <w:lang w:eastAsia="zh-CN"/>
              </w:rPr>
              <w:t>uePrivacyCallSessionUnrelatedClass</w:t>
            </w:r>
            <w:proofErr w:type="spellEnd"/>
            <w:r>
              <w:rPr>
                <w:lang w:eastAsia="zh-CN"/>
              </w:rPr>
              <w:t xml:space="preserve"> indicates notification and/or verification for the target UE.</w:t>
            </w:r>
          </w:p>
          <w:p w14:paraId="2378589B" w14:textId="77777777" w:rsidR="00382482" w:rsidRDefault="00382482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 xml:space="preserve">If the </w:t>
            </w:r>
            <w:proofErr w:type="spellStart"/>
            <w:r>
              <w:rPr>
                <w:lang w:eastAsia="zh-CN"/>
              </w:rPr>
              <w:t>lcsLocation</w:t>
            </w:r>
            <w:proofErr w:type="spellEnd"/>
            <w:r>
              <w:rPr>
                <w:lang w:eastAsia="zh-CN"/>
              </w:rPr>
              <w:t xml:space="preserve"> IE is set to value "NOTIFICATION_VERIFICATION_ONLY", then the </w:t>
            </w:r>
            <w:proofErr w:type="spellStart"/>
            <w:r>
              <w:rPr>
                <w:lang w:eastAsia="zh-CN"/>
              </w:rPr>
              <w:t>lcsServiceAuthInfo</w:t>
            </w:r>
            <w:proofErr w:type="spellEnd"/>
            <w:r>
              <w:rPr>
                <w:lang w:eastAsia="zh-CN"/>
              </w:rPr>
              <w:t xml:space="preserve"> attribute in the </w:t>
            </w:r>
            <w:proofErr w:type="spellStart"/>
            <w:r>
              <w:rPr>
                <w:lang w:eastAsia="zh-CN"/>
              </w:rPr>
              <w:t>uePrivacyRequirements</w:t>
            </w:r>
            <w:proofErr w:type="spellEnd"/>
            <w:r>
              <w:rPr>
                <w:lang w:eastAsia="zh-CN"/>
              </w:rPr>
              <w:t xml:space="preserve"> IE, if present, shall be set to either "NOTIFICATION_ONLY" or "NOTIFICATION_AND_VERIFICATION_ONLY".</w:t>
            </w:r>
          </w:p>
        </w:tc>
      </w:tr>
    </w:tbl>
    <w:p w14:paraId="7080D179" w14:textId="77777777" w:rsidR="005245CC" w:rsidRPr="004D2CF7" w:rsidRDefault="005245CC" w:rsidP="007240CA">
      <w:pPr>
        <w:rPr>
          <w:rFonts w:ascii="Arial" w:hAnsi="Arial" w:cs="Arial"/>
          <w:noProof/>
          <w:color w:val="0000FF"/>
          <w:sz w:val="28"/>
          <w:szCs w:val="28"/>
        </w:rPr>
      </w:pPr>
    </w:p>
    <w:p w14:paraId="2B2F0C7F" w14:textId="4FD83599" w:rsidR="007240CA" w:rsidRPr="00C21836" w:rsidRDefault="007240CA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6DCD249" w14:textId="77777777" w:rsidR="00763058" w:rsidRDefault="00763058" w:rsidP="00763058">
      <w:pPr>
        <w:pStyle w:val="5"/>
      </w:pPr>
      <w:bookmarkStart w:id="36" w:name="_Toc75850243"/>
      <w:bookmarkStart w:id="37" w:name="_Toc56699137"/>
      <w:bookmarkStart w:id="38" w:name="_Toc56691873"/>
      <w:bookmarkStart w:id="39" w:name="_Toc56677350"/>
      <w:bookmarkStart w:id="40" w:name="_Toc49857505"/>
      <w:bookmarkStart w:id="41" w:name="_Toc43208038"/>
      <w:bookmarkStart w:id="42" w:name="_Toc34124903"/>
      <w:bookmarkStart w:id="43" w:name="_Toc25156598"/>
      <w:bookmarkStart w:id="44" w:name="_Toc24937686"/>
      <w:bookmarkStart w:id="45" w:name="_Toc33962501"/>
      <w:bookmarkStart w:id="46" w:name="_Toc42883263"/>
      <w:bookmarkStart w:id="47" w:name="_Toc49733131"/>
      <w:bookmarkStart w:id="48" w:name="_Toc51871595"/>
      <w:r>
        <w:lastRenderedPageBreak/>
        <w:t>6.4.6.2.3</w:t>
      </w:r>
      <w:r>
        <w:tab/>
        <w:t xml:space="preserve">Type: </w:t>
      </w:r>
      <w:proofErr w:type="spellStart"/>
      <w:r>
        <w:rPr>
          <w:lang w:eastAsia="zh-CN"/>
        </w:rPr>
        <w:t>ProvidePosInfo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proofErr w:type="spellEnd"/>
    </w:p>
    <w:p w14:paraId="107C412B" w14:textId="77777777" w:rsidR="00763058" w:rsidRDefault="00763058" w:rsidP="00763058">
      <w:pPr>
        <w:pStyle w:val="TH"/>
      </w:pPr>
      <w:r>
        <w:rPr>
          <w:noProof/>
        </w:rPr>
        <w:t>Table </w:t>
      </w:r>
      <w:r>
        <w:t xml:space="preserve">6.4.6.2.3-1: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ProvidePosInfo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49" w:author="huawei-CT4-105e-0" w:date="2021-07-23T12:04:00Z">
          <w:tblPr>
            <w:tblW w:w="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267"/>
        <w:gridCol w:w="3316"/>
        <w:gridCol w:w="273"/>
        <w:gridCol w:w="1042"/>
        <w:gridCol w:w="1554"/>
        <w:gridCol w:w="1177"/>
        <w:tblGridChange w:id="50">
          <w:tblGrid>
            <w:gridCol w:w="2326"/>
            <w:gridCol w:w="3406"/>
            <w:gridCol w:w="351"/>
            <w:gridCol w:w="1100"/>
            <w:gridCol w:w="2863"/>
            <w:gridCol w:w="2863"/>
          </w:tblGrid>
        </w:tblGridChange>
      </w:tblGrid>
      <w:tr w:rsidR="00B7440D" w14:paraId="356D4E65" w14:textId="7694D44D" w:rsidTr="00B7440D">
        <w:trPr>
          <w:jc w:val="center"/>
          <w:trPrChange w:id="51" w:author="huawei-CT4-105e-0" w:date="2021-07-23T12:04:00Z">
            <w:trPr>
              <w:jc w:val="center"/>
            </w:trPr>
          </w:trPrChange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2" w:author="huawei-CT4-105e-0" w:date="2021-07-23T12:04:00Z">
              <w:tcPr>
                <w:tcW w:w="23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9DCD1D6" w14:textId="77777777" w:rsidR="00B7440D" w:rsidRDefault="00B7440D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3" w:author="huawei-CT4-105e-0" w:date="2021-07-23T12:04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76AAF98" w14:textId="77777777" w:rsidR="00B7440D" w:rsidRDefault="00B7440D">
            <w:pPr>
              <w:pStyle w:val="TAH"/>
            </w:pPr>
            <w:r>
              <w:t>Data type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4" w:author="huawei-CT4-105e-0" w:date="2021-07-23T12:04:00Z">
              <w:tcPr>
                <w:tcW w:w="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2DF448B" w14:textId="77777777" w:rsidR="00B7440D" w:rsidRDefault="00B7440D">
            <w:pPr>
              <w:pStyle w:val="TAH"/>
            </w:pPr>
            <w:r>
              <w:t>P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5" w:author="huawei-CT4-105e-0" w:date="2021-07-23T12:04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A5558BE" w14:textId="77777777" w:rsidR="00B7440D" w:rsidRDefault="00B7440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6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73A5F78" w14:textId="77777777" w:rsidR="00B7440D" w:rsidRDefault="00B7440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57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6A185AC" w14:textId="51FF9293" w:rsidR="00B7440D" w:rsidRDefault="00B7440D">
            <w:pPr>
              <w:pStyle w:val="TAH"/>
              <w:rPr>
                <w:rFonts w:cs="Arial"/>
                <w:szCs w:val="18"/>
              </w:rPr>
            </w:pPr>
            <w:ins w:id="58" w:author="huawei-CT4-105e-0" w:date="2021-07-23T12:05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7440D" w14:paraId="10B61A53" w14:textId="3D91E4BC" w:rsidTr="00B7440D">
        <w:trPr>
          <w:jc w:val="center"/>
          <w:trPrChange w:id="59" w:author="huawei-CT4-105e-0" w:date="2021-07-23T12:04:00Z">
            <w:trPr>
              <w:jc w:val="center"/>
            </w:trPr>
          </w:trPrChange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" w:author="huawei-CT4-105e-0" w:date="2021-07-23T12:04:00Z">
              <w:tcPr>
                <w:tcW w:w="23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653D54" w14:textId="77777777" w:rsidR="00B7440D" w:rsidRDefault="00B7440D">
            <w:pPr>
              <w:pStyle w:val="TAL"/>
            </w:pPr>
            <w:proofErr w:type="spellStart"/>
            <w:r>
              <w:t>locationEstimate</w:t>
            </w:r>
            <w:proofErr w:type="spellEnd"/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" w:author="huawei-CT4-105e-0" w:date="2021-07-23T12:04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EE81AD" w14:textId="77777777" w:rsidR="00B7440D" w:rsidRDefault="00B7440D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" w:author="huawei-CT4-105e-0" w:date="2021-07-23T12:04:00Z">
              <w:tcPr>
                <w:tcW w:w="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F1B299" w14:textId="77777777" w:rsidR="00B7440D" w:rsidRDefault="00B7440D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" w:author="huawei-CT4-105e-0" w:date="2021-07-23T12:04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5D6F05" w14:textId="77777777" w:rsidR="00B7440D" w:rsidRDefault="00B7440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79120C" w14:textId="77777777" w:rsidR="00B7440D" w:rsidRDefault="00B7440D">
            <w:pPr>
              <w:pStyle w:val="TAL"/>
            </w:pPr>
            <w:r>
              <w:t>If present, this IE shall contain an estimate of the location of the UE in universal coordinates and the accuracy of the estimate.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00E48E" w14:textId="77777777" w:rsidR="00B7440D" w:rsidRDefault="00B7440D">
            <w:pPr>
              <w:pStyle w:val="TAL"/>
            </w:pPr>
          </w:p>
        </w:tc>
      </w:tr>
      <w:tr w:rsidR="00B7440D" w14:paraId="1F9B0047" w14:textId="3A4CD069" w:rsidTr="00B7440D">
        <w:trPr>
          <w:jc w:val="center"/>
          <w:trPrChange w:id="66" w:author="huawei-CT4-105e-0" w:date="2021-07-23T12:04:00Z">
            <w:trPr>
              <w:jc w:val="center"/>
            </w:trPr>
          </w:trPrChange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" w:author="huawei-CT4-105e-0" w:date="2021-07-23T12:04:00Z">
              <w:tcPr>
                <w:tcW w:w="23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1C8BF7" w14:textId="77777777" w:rsidR="00B7440D" w:rsidRDefault="00B7440D">
            <w:pPr>
              <w:pStyle w:val="TAL"/>
            </w:pPr>
            <w:proofErr w:type="spellStart"/>
            <w:r>
              <w:rPr>
                <w:lang w:eastAsia="zh-CN"/>
              </w:rPr>
              <w:t>localLocationEstimate</w:t>
            </w:r>
            <w:proofErr w:type="spellEnd"/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" w:author="huawei-CT4-105e-0" w:date="2021-07-23T12:04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3243D8" w14:textId="77777777" w:rsidR="00B7440D" w:rsidRDefault="00B7440D">
            <w:pPr>
              <w:pStyle w:val="TAL"/>
            </w:pPr>
            <w:proofErr w:type="spellStart"/>
            <w:r>
              <w:rPr>
                <w:lang w:eastAsia="zh-CN"/>
              </w:rPr>
              <w:t>Local</w:t>
            </w:r>
            <w:r>
              <w:t>Area</w:t>
            </w:r>
            <w:proofErr w:type="spellEnd"/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" w:author="huawei-CT4-105e-0" w:date="2021-07-23T12:04:00Z">
              <w:tcPr>
                <w:tcW w:w="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618963" w14:textId="77777777" w:rsidR="00B7440D" w:rsidRDefault="00B7440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" w:author="huawei-CT4-105e-0" w:date="2021-07-23T12:04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E08596" w14:textId="77777777" w:rsidR="00B7440D" w:rsidRDefault="00B7440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71B78A" w14:textId="77777777" w:rsidR="00B7440D" w:rsidRDefault="00B7440D">
            <w:pPr>
              <w:pStyle w:val="TAL"/>
            </w:pPr>
            <w:r>
              <w:t xml:space="preserve">When present, this IE shall indicate a </w:t>
            </w:r>
            <w:r>
              <w:rPr>
                <w:lang w:eastAsia="zh-CN"/>
              </w:rPr>
              <w:t>local</w:t>
            </w:r>
            <w:r>
              <w:t xml:space="preserve"> </w:t>
            </w:r>
            <w:r>
              <w:rPr>
                <w:lang w:eastAsia="zh-CN"/>
              </w:rPr>
              <w:t>a</w:t>
            </w:r>
            <w:r>
              <w:t xml:space="preserve">rea in </w:t>
            </w:r>
            <w:proofErr w:type="spellStart"/>
            <w:r>
              <w:t>renference</w:t>
            </w:r>
            <w:proofErr w:type="spellEnd"/>
            <w:r>
              <w:t xml:space="preserve"> system.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E42828" w14:textId="77777777" w:rsidR="00B7440D" w:rsidRDefault="00B7440D">
            <w:pPr>
              <w:pStyle w:val="TAL"/>
            </w:pPr>
          </w:p>
        </w:tc>
      </w:tr>
      <w:tr w:rsidR="00B7440D" w14:paraId="5CD29D00" w14:textId="5EE56277" w:rsidTr="00B7440D">
        <w:trPr>
          <w:jc w:val="center"/>
          <w:trPrChange w:id="73" w:author="huawei-CT4-105e-0" w:date="2021-07-23T12:04:00Z">
            <w:trPr>
              <w:jc w:val="center"/>
            </w:trPr>
          </w:trPrChange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" w:author="huawei-CT4-105e-0" w:date="2021-07-23T12:04:00Z">
              <w:tcPr>
                <w:tcW w:w="23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6660CA" w14:textId="77777777" w:rsidR="00B7440D" w:rsidRDefault="00B7440D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" w:author="huawei-CT4-105e-0" w:date="2021-07-23T12:04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9BD351" w14:textId="77777777" w:rsidR="00B7440D" w:rsidRDefault="00B7440D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" w:author="huawei-CT4-105e-0" w:date="2021-07-23T12:04:00Z">
              <w:tcPr>
                <w:tcW w:w="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068B2A" w14:textId="77777777" w:rsidR="00B7440D" w:rsidRDefault="00B7440D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" w:author="huawei-CT4-105e-0" w:date="2021-07-23T12:04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15A1B4" w14:textId="77777777" w:rsidR="00B7440D" w:rsidRDefault="00B7440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E928E5" w14:textId="77777777" w:rsidR="00B7440D" w:rsidRDefault="00B7440D">
            <w:pPr>
              <w:pStyle w:val="TAL"/>
            </w:pPr>
            <w:r>
              <w:t xml:space="preserve">If present, this IE shall contain an indication of whether the requested accuracy (as indicated in the </w:t>
            </w:r>
            <w:proofErr w:type="spellStart"/>
            <w:r>
              <w:t>LcsQoS</w:t>
            </w:r>
            <w:proofErr w:type="spellEnd"/>
            <w:r>
              <w:t xml:space="preserve"> in the request message) was fulfilled or not.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FF6A91" w14:textId="77777777" w:rsidR="00B7440D" w:rsidRDefault="00B7440D">
            <w:pPr>
              <w:pStyle w:val="TAL"/>
            </w:pPr>
          </w:p>
        </w:tc>
      </w:tr>
      <w:tr w:rsidR="00B7440D" w14:paraId="7730569D" w14:textId="01A7EF68" w:rsidTr="00B7440D">
        <w:trPr>
          <w:jc w:val="center"/>
          <w:trPrChange w:id="80" w:author="huawei-CT4-105e-0" w:date="2021-07-23T12:04:00Z">
            <w:trPr>
              <w:jc w:val="center"/>
            </w:trPr>
          </w:trPrChange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" w:author="huawei-CT4-105e-0" w:date="2021-07-23T12:04:00Z">
              <w:tcPr>
                <w:tcW w:w="23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DDF19A" w14:textId="77777777" w:rsidR="00B7440D" w:rsidRDefault="00B7440D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" w:author="huawei-CT4-105e-0" w:date="2021-07-23T12:04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8A6A4C" w14:textId="77777777" w:rsidR="00B7440D" w:rsidRDefault="00B7440D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" w:author="huawei-CT4-105e-0" w:date="2021-07-23T12:04:00Z">
              <w:tcPr>
                <w:tcW w:w="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1CDF24" w14:textId="77777777" w:rsidR="00B7440D" w:rsidRDefault="00B7440D">
            <w:pPr>
              <w:pStyle w:val="TAC"/>
            </w:pPr>
            <w:r>
              <w:t>O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" w:author="huawei-CT4-105e-0" w:date="2021-07-23T12:04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A959BF" w14:textId="77777777" w:rsidR="00B7440D" w:rsidRDefault="00B7440D">
            <w:pPr>
              <w:pStyle w:val="TAL"/>
            </w:pPr>
            <w:r>
              <w:t>0..1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E4BCEC" w14:textId="77777777" w:rsidR="00B7440D" w:rsidRDefault="00B7440D">
            <w:pPr>
              <w:pStyle w:val="TAL"/>
            </w:pPr>
            <w:r>
              <w:t>If present, this IE shall contain an indication of how long ago the location estimate was obtained.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981B23" w14:textId="77777777" w:rsidR="00B7440D" w:rsidRDefault="00B7440D">
            <w:pPr>
              <w:pStyle w:val="TAL"/>
            </w:pPr>
          </w:p>
        </w:tc>
      </w:tr>
      <w:tr w:rsidR="00B7440D" w14:paraId="4E75A3AA" w14:textId="4055C397" w:rsidTr="00B7440D">
        <w:trPr>
          <w:jc w:val="center"/>
          <w:trPrChange w:id="87" w:author="huawei-CT4-105e-0" w:date="2021-07-23T12:04:00Z">
            <w:trPr>
              <w:jc w:val="center"/>
            </w:trPr>
          </w:trPrChange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" w:author="huawei-CT4-105e-0" w:date="2021-07-23T12:04:00Z">
              <w:tcPr>
                <w:tcW w:w="23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77BDAC" w14:textId="77777777" w:rsidR="00B7440D" w:rsidRDefault="00B7440D">
            <w:pPr>
              <w:pStyle w:val="TAL"/>
            </w:pPr>
            <w:proofErr w:type="spellStart"/>
            <w:r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" w:author="huawei-CT4-105e-0" w:date="2021-07-23T12:04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B4340B" w14:textId="77777777" w:rsidR="00B7440D" w:rsidRDefault="00B7440D">
            <w:pPr>
              <w:pStyle w:val="TAL"/>
            </w:pPr>
            <w:proofErr w:type="spellStart"/>
            <w:r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" w:author="huawei-CT4-105e-0" w:date="2021-07-23T12:04:00Z">
              <w:tcPr>
                <w:tcW w:w="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3D6B8E" w14:textId="77777777" w:rsidR="00B7440D" w:rsidRDefault="00B7440D">
            <w:pPr>
              <w:pStyle w:val="TAC"/>
            </w:pPr>
            <w:r>
              <w:rPr>
                <w:color w:val="000000"/>
              </w:rPr>
              <w:t>O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" w:author="huawei-CT4-105e-0" w:date="2021-07-23T12:04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53ED18" w14:textId="77777777" w:rsidR="00B7440D" w:rsidRDefault="00B7440D">
            <w:pPr>
              <w:pStyle w:val="TAL"/>
            </w:pPr>
            <w:r>
              <w:rPr>
                <w:color w:val="000000"/>
              </w:rPr>
              <w:t>0..1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BB88A2" w14:textId="77777777" w:rsidR="00B7440D" w:rsidRDefault="00B7440D">
            <w:pPr>
              <w:pStyle w:val="TAL"/>
            </w:pPr>
            <w:r>
              <w:rPr>
                <w:color w:val="000000"/>
              </w:rPr>
              <w:t>If present, this IE shall contain an estimate of the velocity of the target UE, composed by horizontal speed, vertical speed, and their respective uncertainty.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3D4DD6" w14:textId="77777777" w:rsidR="00B7440D" w:rsidRDefault="00B7440D">
            <w:pPr>
              <w:pStyle w:val="TAL"/>
              <w:rPr>
                <w:color w:val="000000"/>
              </w:rPr>
            </w:pPr>
          </w:p>
        </w:tc>
      </w:tr>
      <w:tr w:rsidR="00B7440D" w14:paraId="41E6AC0B" w14:textId="0BDFE1F6" w:rsidTr="00B7440D">
        <w:trPr>
          <w:jc w:val="center"/>
          <w:trPrChange w:id="94" w:author="huawei-CT4-105e-0" w:date="2021-07-23T12:04:00Z">
            <w:trPr>
              <w:jc w:val="center"/>
            </w:trPr>
          </w:trPrChange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" w:author="huawei-CT4-105e-0" w:date="2021-07-23T12:04:00Z">
              <w:tcPr>
                <w:tcW w:w="23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14917E" w14:textId="77777777" w:rsidR="00B7440D" w:rsidRDefault="00B7440D">
            <w:pPr>
              <w:pStyle w:val="TAL"/>
            </w:pPr>
            <w:proofErr w:type="spellStart"/>
            <w:r>
              <w:t>positioningDataList</w:t>
            </w:r>
            <w:proofErr w:type="spellEnd"/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" w:author="huawei-CT4-105e-0" w:date="2021-07-23T12:04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1E555B" w14:textId="77777777" w:rsidR="00B7440D" w:rsidRDefault="00B7440D">
            <w:pPr>
              <w:pStyle w:val="TAL"/>
            </w:pPr>
            <w:r>
              <w:rPr>
                <w:color w:val="000000"/>
              </w:rPr>
              <w:t>array(</w:t>
            </w:r>
            <w:proofErr w:type="spellStart"/>
            <w:r>
              <w:rPr>
                <w:color w:val="000000"/>
              </w:rPr>
              <w:t>PositioningMethodAndUsage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" w:author="huawei-CT4-105e-0" w:date="2021-07-23T12:04:00Z">
              <w:tcPr>
                <w:tcW w:w="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BD61F2" w14:textId="77777777" w:rsidR="00B7440D" w:rsidRDefault="00B7440D">
            <w:pPr>
              <w:pStyle w:val="TAC"/>
            </w:pPr>
            <w:r>
              <w:t>O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" w:author="huawei-CT4-105e-0" w:date="2021-07-23T12:04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634B3E" w14:textId="77777777" w:rsidR="00B7440D" w:rsidRDefault="00B7440D">
            <w:pPr>
              <w:pStyle w:val="TAL"/>
            </w:pPr>
            <w:r>
              <w:t>0..9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4A6A8F" w14:textId="77777777" w:rsidR="00B7440D" w:rsidRDefault="00B7440D">
            <w:pPr>
              <w:pStyle w:val="TAL"/>
            </w:pPr>
            <w:r>
              <w:t xml:space="preserve">If present, this IE shall indicate the usage of each </w:t>
            </w:r>
            <w:r>
              <w:rPr>
                <w:color w:val="000000"/>
              </w:rPr>
              <w:t>non-</w:t>
            </w:r>
            <w:r>
              <w:rPr>
                <w:noProof/>
                <w:color w:val="000000"/>
              </w:rPr>
              <w:t xml:space="preserve"> GANSS</w:t>
            </w:r>
            <w:r>
              <w:rPr>
                <w:color w:val="000000"/>
              </w:rPr>
              <w:t xml:space="preserve"> </w:t>
            </w:r>
            <w:r>
              <w:t>positioning method that was attempted to determine the location estimate, either successfully or unsuccessfully.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EC5E54" w14:textId="77777777" w:rsidR="00B7440D" w:rsidRDefault="00B7440D">
            <w:pPr>
              <w:pStyle w:val="TAL"/>
            </w:pPr>
          </w:p>
        </w:tc>
      </w:tr>
      <w:tr w:rsidR="00B7440D" w14:paraId="74FCD063" w14:textId="54EB8CB0" w:rsidTr="00B7440D">
        <w:trPr>
          <w:jc w:val="center"/>
          <w:trPrChange w:id="101" w:author="huawei-CT4-105e-0" w:date="2021-07-23T12:04:00Z">
            <w:trPr>
              <w:jc w:val="center"/>
            </w:trPr>
          </w:trPrChange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" w:author="huawei-CT4-105e-0" w:date="2021-07-23T12:04:00Z">
              <w:tcPr>
                <w:tcW w:w="23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62EF66" w14:textId="77777777" w:rsidR="00B7440D" w:rsidRDefault="00B7440D">
            <w:pPr>
              <w:pStyle w:val="TAL"/>
            </w:pPr>
            <w:proofErr w:type="spellStart"/>
            <w:r>
              <w:rPr>
                <w:color w:val="000000"/>
              </w:rPr>
              <w:t>gnssPositioningDataList</w:t>
            </w:r>
            <w:proofErr w:type="spellEnd"/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" w:author="huawei-CT4-105e-0" w:date="2021-07-23T12:04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86F644" w14:textId="77777777" w:rsidR="00B7440D" w:rsidRDefault="00B7440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array(</w:t>
            </w:r>
            <w:proofErr w:type="spellStart"/>
            <w:r>
              <w:rPr>
                <w:color w:val="000000"/>
              </w:rPr>
              <w:t>GnssPositioningMethodAndUsage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" w:author="huawei-CT4-105e-0" w:date="2021-07-23T12:04:00Z">
              <w:tcPr>
                <w:tcW w:w="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A28338" w14:textId="77777777" w:rsidR="00B7440D" w:rsidRDefault="00B7440D">
            <w:pPr>
              <w:pStyle w:val="TAC"/>
            </w:pPr>
            <w:r>
              <w:rPr>
                <w:color w:val="000000"/>
              </w:rPr>
              <w:t>O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" w:author="huawei-CT4-105e-0" w:date="2021-07-23T12:04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90C034" w14:textId="77777777" w:rsidR="00B7440D" w:rsidRDefault="00B7440D">
            <w:pPr>
              <w:pStyle w:val="TAL"/>
            </w:pPr>
            <w:r>
              <w:rPr>
                <w:color w:val="000000"/>
              </w:rPr>
              <w:t>0..9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2A61F6" w14:textId="77777777" w:rsidR="00B7440D" w:rsidRDefault="00B7440D">
            <w:pPr>
              <w:pStyle w:val="TAL"/>
            </w:pPr>
            <w:r>
              <w:rPr>
                <w:color w:val="000000"/>
              </w:rPr>
              <w:t xml:space="preserve">If present, this IE shall indicate the usage of each </w:t>
            </w:r>
            <w:r>
              <w:rPr>
                <w:noProof/>
                <w:color w:val="000000"/>
              </w:rPr>
              <w:t>GANSS</w:t>
            </w:r>
            <w:r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812369" w14:textId="77777777" w:rsidR="00B7440D" w:rsidRDefault="00B7440D">
            <w:pPr>
              <w:pStyle w:val="TAL"/>
              <w:rPr>
                <w:color w:val="000000"/>
              </w:rPr>
            </w:pPr>
          </w:p>
        </w:tc>
      </w:tr>
      <w:tr w:rsidR="00B7440D" w14:paraId="625DAE70" w14:textId="54386D6D" w:rsidTr="00B7440D">
        <w:trPr>
          <w:jc w:val="center"/>
          <w:trPrChange w:id="108" w:author="huawei-CT4-105e-0" w:date="2021-07-23T12:04:00Z">
            <w:trPr>
              <w:jc w:val="center"/>
            </w:trPr>
          </w:trPrChange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" w:author="huawei-CT4-105e-0" w:date="2021-07-23T12:04:00Z">
              <w:tcPr>
                <w:tcW w:w="23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D364BF" w14:textId="77777777" w:rsidR="00B7440D" w:rsidRDefault="00B7440D">
            <w:pPr>
              <w:pStyle w:val="TAL"/>
            </w:pPr>
            <w:proofErr w:type="spellStart"/>
            <w:r>
              <w:lastRenderedPageBreak/>
              <w:t>ecgi</w:t>
            </w:r>
            <w:proofErr w:type="spellEnd"/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" w:author="huawei-CT4-105e-0" w:date="2021-07-23T12:04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CCC223" w14:textId="77777777" w:rsidR="00B7440D" w:rsidRDefault="00B7440D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" w:author="huawei-CT4-105e-0" w:date="2021-07-23T12:04:00Z">
              <w:tcPr>
                <w:tcW w:w="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408EE2" w14:textId="77777777" w:rsidR="00B7440D" w:rsidRDefault="00B7440D">
            <w:pPr>
              <w:pStyle w:val="TAC"/>
            </w:pPr>
            <w:r>
              <w:t>O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" w:author="huawei-CT4-105e-0" w:date="2021-07-23T12:04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B64998" w14:textId="77777777" w:rsidR="00B7440D" w:rsidRDefault="00B7440D">
            <w:pPr>
              <w:pStyle w:val="TAL"/>
            </w:pPr>
            <w:r>
              <w:t>0..1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322FBA" w14:textId="77777777" w:rsidR="00B7440D" w:rsidRDefault="00B7440D">
            <w:pPr>
              <w:pStyle w:val="TAL"/>
            </w:pPr>
            <w:r>
              <w:t>If present, this IE shall contain the current EUTRAN cell location of the target UE as delivered by the 5G-AN.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CAD939" w14:textId="77777777" w:rsidR="00B7440D" w:rsidRDefault="00B7440D">
            <w:pPr>
              <w:pStyle w:val="TAL"/>
            </w:pPr>
          </w:p>
        </w:tc>
      </w:tr>
      <w:tr w:rsidR="00B7440D" w14:paraId="0B3210B8" w14:textId="67FC2563" w:rsidTr="00B7440D">
        <w:trPr>
          <w:jc w:val="center"/>
          <w:trPrChange w:id="115" w:author="huawei-CT4-105e-0" w:date="2021-07-23T12:04:00Z">
            <w:trPr>
              <w:jc w:val="center"/>
            </w:trPr>
          </w:trPrChange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" w:author="huawei-CT4-105e-0" w:date="2021-07-23T12:04:00Z">
              <w:tcPr>
                <w:tcW w:w="23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F9DD8C" w14:textId="77777777" w:rsidR="00B7440D" w:rsidRDefault="00B7440D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" w:author="huawei-CT4-105e-0" w:date="2021-07-23T12:04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B51C0E" w14:textId="77777777" w:rsidR="00B7440D" w:rsidRDefault="00B7440D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" w:author="huawei-CT4-105e-0" w:date="2021-07-23T12:04:00Z">
              <w:tcPr>
                <w:tcW w:w="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01F08B" w14:textId="77777777" w:rsidR="00B7440D" w:rsidRDefault="00B7440D">
            <w:pPr>
              <w:pStyle w:val="TAC"/>
            </w:pPr>
            <w:r>
              <w:t>O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" w:author="huawei-CT4-105e-0" w:date="2021-07-23T12:04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75EBD2" w14:textId="77777777" w:rsidR="00B7440D" w:rsidRDefault="00B7440D">
            <w:pPr>
              <w:pStyle w:val="TAL"/>
            </w:pPr>
            <w:r>
              <w:t>0..1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E4C3A3" w14:textId="77777777" w:rsidR="00B7440D" w:rsidRDefault="00B7440D">
            <w:pPr>
              <w:pStyle w:val="TAL"/>
            </w:pPr>
            <w:r>
              <w:t>If present, this IE shall contain the current NR cell location of the target UE as delivered by the 5G-AN.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334452" w14:textId="77777777" w:rsidR="00B7440D" w:rsidRDefault="00B7440D">
            <w:pPr>
              <w:pStyle w:val="TAL"/>
            </w:pPr>
          </w:p>
        </w:tc>
      </w:tr>
      <w:tr w:rsidR="00B7440D" w14:paraId="2CFBBC1F" w14:textId="7CD0D334" w:rsidTr="00B7440D">
        <w:trPr>
          <w:jc w:val="center"/>
          <w:trPrChange w:id="122" w:author="huawei-CT4-105e-0" w:date="2021-07-23T12:04:00Z">
            <w:trPr>
              <w:jc w:val="center"/>
            </w:trPr>
          </w:trPrChange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3" w:author="huawei-CT4-105e-0" w:date="2021-07-23T12:04:00Z">
              <w:tcPr>
                <w:tcW w:w="23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B827C8" w14:textId="77777777" w:rsidR="00B7440D" w:rsidRDefault="00B7440D">
            <w:pPr>
              <w:pStyle w:val="TAL"/>
            </w:pPr>
            <w:proofErr w:type="spellStart"/>
            <w:r>
              <w:t>targetServingNode</w:t>
            </w:r>
            <w:proofErr w:type="spellEnd"/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" w:author="huawei-CT4-105e-0" w:date="2021-07-23T12:04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DADB54" w14:textId="77777777" w:rsidR="00B7440D" w:rsidRDefault="00B7440D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5" w:author="huawei-CT4-105e-0" w:date="2021-07-23T12:04:00Z">
              <w:tcPr>
                <w:tcW w:w="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1CFDC8" w14:textId="77777777" w:rsidR="00B7440D" w:rsidRDefault="00B7440D">
            <w:pPr>
              <w:pStyle w:val="TAC"/>
            </w:pPr>
            <w:r>
              <w:t>O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6" w:author="huawei-CT4-105e-0" w:date="2021-07-23T12:04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40BA72" w14:textId="77777777" w:rsidR="00B7440D" w:rsidRDefault="00B7440D">
            <w:pPr>
              <w:pStyle w:val="TAL"/>
            </w:pPr>
            <w:r>
              <w:t>0..1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3D8A9F" w14:textId="77777777" w:rsidR="00B7440D" w:rsidRDefault="00B7440D">
            <w:pPr>
              <w:pStyle w:val="TAL"/>
            </w:pPr>
            <w:r>
              <w:t>If present, this IE shall contain the address of the target side serving node for intra-5GS handover of an IMS Emergency Call.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4374CA" w14:textId="77777777" w:rsidR="00B7440D" w:rsidRDefault="00B7440D">
            <w:pPr>
              <w:pStyle w:val="TAL"/>
            </w:pPr>
          </w:p>
        </w:tc>
      </w:tr>
      <w:tr w:rsidR="00B7440D" w14:paraId="470F310B" w14:textId="20E44FD0" w:rsidTr="00B7440D">
        <w:trPr>
          <w:jc w:val="center"/>
          <w:trPrChange w:id="129" w:author="huawei-CT4-105e-0" w:date="2021-07-23T12:04:00Z">
            <w:trPr>
              <w:jc w:val="center"/>
            </w:trPr>
          </w:trPrChange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" w:author="huawei-CT4-105e-0" w:date="2021-07-23T12:04:00Z">
              <w:tcPr>
                <w:tcW w:w="23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6CBA3E" w14:textId="77777777" w:rsidR="00B7440D" w:rsidRDefault="00B7440D">
            <w:pPr>
              <w:pStyle w:val="TAL"/>
            </w:pPr>
            <w:r>
              <w:rPr>
                <w:rFonts w:eastAsia="MS Mincho"/>
                <w:noProof/>
              </w:rPr>
              <w:t>targetMmeName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1" w:author="huawei-CT4-105e-0" w:date="2021-07-23T12:04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31B336" w14:textId="77777777" w:rsidR="00B7440D" w:rsidRDefault="00B7440D">
            <w:pPr>
              <w:pStyle w:val="TAL"/>
            </w:pPr>
            <w:proofErr w:type="spellStart"/>
            <w:r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2" w:author="huawei-CT4-105e-0" w:date="2021-07-23T12:04:00Z">
              <w:tcPr>
                <w:tcW w:w="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B524E3" w14:textId="77777777" w:rsidR="00B7440D" w:rsidRDefault="00B7440D">
            <w:pPr>
              <w:pStyle w:val="TAC"/>
            </w:pPr>
            <w:r>
              <w:t>C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3" w:author="huawei-CT4-105e-0" w:date="2021-07-23T12:04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55057D" w14:textId="77777777" w:rsidR="00B7440D" w:rsidRDefault="00B7440D">
            <w:pPr>
              <w:pStyle w:val="TAL"/>
            </w:pPr>
            <w:r>
              <w:rPr>
                <w:noProof/>
              </w:rPr>
              <w:t>0..1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C04AFA" w14:textId="77777777" w:rsidR="00B7440D" w:rsidRDefault="00B7440D">
            <w:pPr>
              <w:pStyle w:val="TAL"/>
              <w:rPr>
                <w:noProof/>
              </w:rPr>
            </w:pPr>
            <w:r>
              <w:rPr>
                <w:noProof/>
              </w:rPr>
              <w:t>This IE shall be present for handover of IMS emergency call to EPS, i.e. the target node is an MME.</w:t>
            </w:r>
          </w:p>
          <w:p w14:paraId="3B0925FF" w14:textId="77777777" w:rsidR="00B7440D" w:rsidRDefault="00B7440D">
            <w:pPr>
              <w:pStyle w:val="TAL"/>
              <w:rPr>
                <w:noProof/>
              </w:rPr>
            </w:pPr>
          </w:p>
          <w:p w14:paraId="690384EC" w14:textId="77777777" w:rsidR="00B7440D" w:rsidRDefault="00B7440D">
            <w:pPr>
              <w:pStyle w:val="TAL"/>
            </w:pPr>
            <w:r>
              <w:rPr>
                <w:noProof/>
              </w:rPr>
              <w:t>When present, this IE shall indicate the Diameter host name of the target MME.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D69DB9" w14:textId="77777777" w:rsidR="00B7440D" w:rsidRDefault="00B7440D">
            <w:pPr>
              <w:pStyle w:val="TAL"/>
              <w:rPr>
                <w:noProof/>
              </w:rPr>
            </w:pPr>
          </w:p>
        </w:tc>
      </w:tr>
      <w:tr w:rsidR="00B7440D" w14:paraId="50F1BB1D" w14:textId="516DC721" w:rsidTr="00B7440D">
        <w:trPr>
          <w:jc w:val="center"/>
          <w:trPrChange w:id="136" w:author="huawei-CT4-105e-0" w:date="2021-07-23T12:04:00Z">
            <w:trPr>
              <w:jc w:val="center"/>
            </w:trPr>
          </w:trPrChange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" w:author="huawei-CT4-105e-0" w:date="2021-07-23T12:04:00Z">
              <w:tcPr>
                <w:tcW w:w="23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D94EA3" w14:textId="77777777" w:rsidR="00B7440D" w:rsidRDefault="00B7440D">
            <w:pPr>
              <w:pStyle w:val="TAL"/>
            </w:pPr>
            <w:r>
              <w:rPr>
                <w:rFonts w:eastAsia="MS Mincho"/>
                <w:noProof/>
              </w:rPr>
              <w:t>targetMmeRealm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" w:author="huawei-CT4-105e-0" w:date="2021-07-23T12:04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AA7C50" w14:textId="77777777" w:rsidR="00B7440D" w:rsidRDefault="00B7440D">
            <w:pPr>
              <w:pStyle w:val="TAL"/>
            </w:pPr>
            <w:proofErr w:type="spellStart"/>
            <w:r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9" w:author="huawei-CT4-105e-0" w:date="2021-07-23T12:04:00Z">
              <w:tcPr>
                <w:tcW w:w="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6FCC46" w14:textId="77777777" w:rsidR="00B7440D" w:rsidRDefault="00B7440D">
            <w:pPr>
              <w:pStyle w:val="TAC"/>
            </w:pPr>
            <w:r>
              <w:t>C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" w:author="huawei-CT4-105e-0" w:date="2021-07-23T12:04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FC70A6" w14:textId="77777777" w:rsidR="00B7440D" w:rsidRDefault="00B7440D">
            <w:pPr>
              <w:pStyle w:val="TAL"/>
            </w:pPr>
            <w:r>
              <w:rPr>
                <w:noProof/>
              </w:rPr>
              <w:t>0..1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7A5443" w14:textId="77777777" w:rsidR="00B7440D" w:rsidRDefault="00B7440D">
            <w:pPr>
              <w:pStyle w:val="TAL"/>
              <w:rPr>
                <w:noProof/>
              </w:rPr>
            </w:pPr>
            <w:r>
              <w:rPr>
                <w:noProof/>
              </w:rPr>
              <w:t>This IE shall be present for handover of IMS emergency call to EPS, i.e. the target node is an MME.</w:t>
            </w:r>
          </w:p>
          <w:p w14:paraId="4FFF84E0" w14:textId="77777777" w:rsidR="00B7440D" w:rsidRDefault="00B7440D">
            <w:pPr>
              <w:pStyle w:val="TAL"/>
              <w:rPr>
                <w:noProof/>
              </w:rPr>
            </w:pPr>
          </w:p>
          <w:p w14:paraId="18996CDB" w14:textId="77777777" w:rsidR="00B7440D" w:rsidRDefault="00B7440D">
            <w:pPr>
              <w:pStyle w:val="TAL"/>
            </w:pPr>
            <w:r>
              <w:rPr>
                <w:noProof/>
              </w:rPr>
              <w:t>When present, this IE shall indicate the Diameter realm of the target MME.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7D1FD1" w14:textId="77777777" w:rsidR="00B7440D" w:rsidRDefault="00B7440D">
            <w:pPr>
              <w:pStyle w:val="TAL"/>
              <w:rPr>
                <w:noProof/>
              </w:rPr>
            </w:pPr>
          </w:p>
        </w:tc>
      </w:tr>
      <w:tr w:rsidR="00B7440D" w14:paraId="7FEA26CE" w14:textId="0A3A852C" w:rsidTr="00B7440D">
        <w:trPr>
          <w:jc w:val="center"/>
          <w:trPrChange w:id="143" w:author="huawei-CT4-105e-0" w:date="2021-07-23T12:04:00Z">
            <w:trPr>
              <w:jc w:val="center"/>
            </w:trPr>
          </w:trPrChange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4" w:author="huawei-CT4-105e-0" w:date="2021-07-23T12:04:00Z">
              <w:tcPr>
                <w:tcW w:w="23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A43228" w14:textId="77777777" w:rsidR="00B7440D" w:rsidRDefault="00B7440D">
            <w:pPr>
              <w:pStyle w:val="TAL"/>
            </w:pPr>
            <w:r>
              <w:rPr>
                <w:rFonts w:eastAsia="MS Mincho"/>
                <w:noProof/>
              </w:rPr>
              <w:lastRenderedPageBreak/>
              <w:t>utranSrvccInd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5" w:author="huawei-CT4-105e-0" w:date="2021-07-23T12:04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251495" w14:textId="77777777" w:rsidR="00B7440D" w:rsidRDefault="00B7440D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6" w:author="huawei-CT4-105e-0" w:date="2021-07-23T12:04:00Z">
              <w:tcPr>
                <w:tcW w:w="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9348C2" w14:textId="77777777" w:rsidR="00B7440D" w:rsidRDefault="00B7440D">
            <w:pPr>
              <w:pStyle w:val="TAC"/>
            </w:pPr>
            <w:r>
              <w:t>C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7" w:author="huawei-CT4-105e-0" w:date="2021-07-23T12:04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5B0FE4" w14:textId="77777777" w:rsidR="00B7440D" w:rsidRDefault="00B7440D">
            <w:pPr>
              <w:pStyle w:val="TAL"/>
            </w:pPr>
            <w:r>
              <w:rPr>
                <w:noProof/>
              </w:rPr>
              <w:t>0..1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7DA0B9" w14:textId="77777777" w:rsidR="00B7440D" w:rsidRDefault="00B7440D">
            <w:pPr>
              <w:pStyle w:val="TAL"/>
              <w:rPr>
                <w:noProof/>
              </w:rPr>
            </w:pPr>
            <w:r>
              <w:rPr>
                <w:noProof/>
              </w:rPr>
              <w:t>This IE shall be present with value "true" for 5G-SRVCC to 3GPP UTRAN of IMS emergency call, i.e. target node is an MSC.</w:t>
            </w:r>
          </w:p>
          <w:p w14:paraId="7A8BE5FE" w14:textId="77777777" w:rsidR="00B7440D" w:rsidRDefault="00B7440D">
            <w:pPr>
              <w:pStyle w:val="TAL"/>
              <w:rPr>
                <w:noProof/>
              </w:rPr>
            </w:pPr>
          </w:p>
          <w:p w14:paraId="64034D2A" w14:textId="77777777" w:rsidR="00B7440D" w:rsidRDefault="00B7440D">
            <w:pPr>
              <w:pStyle w:val="TAL"/>
              <w:rPr>
                <w:noProof/>
              </w:rPr>
            </w:pPr>
            <w:r>
              <w:rPr>
                <w:noProof/>
              </w:rPr>
              <w:t>When present, this IE shall be set for the following value:</w:t>
            </w:r>
          </w:p>
          <w:p w14:paraId="6DB422E4" w14:textId="77777777" w:rsidR="00B7440D" w:rsidRDefault="00B7440D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r>
              <w:t>-</w:t>
            </w:r>
            <w:r>
              <w:tab/>
            </w:r>
            <w:r>
              <w:rPr>
                <w:rFonts w:ascii="Arial" w:hAnsi="Arial" w:cs="Arial"/>
                <w:noProof/>
                <w:sz w:val="18"/>
                <w:szCs w:val="18"/>
              </w:rPr>
              <w:t>true: IMS emergency call handover to UTRAN</w:t>
            </w:r>
          </w:p>
          <w:p w14:paraId="32AB6E7A" w14:textId="77777777" w:rsidR="00B7440D" w:rsidRDefault="00B7440D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noProof/>
                <w:sz w:val="18"/>
                <w:szCs w:val="18"/>
              </w:rPr>
              <w:t>false: No IMS emergency call handover to UTRAN</w:t>
            </w:r>
          </w:p>
          <w:p w14:paraId="75BA1CA7" w14:textId="77777777" w:rsidR="00B7440D" w:rsidRDefault="00B7440D">
            <w:pPr>
              <w:pStyle w:val="TAL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13A05C" w14:textId="77777777" w:rsidR="00B7440D" w:rsidRDefault="00B7440D">
            <w:pPr>
              <w:pStyle w:val="TAL"/>
              <w:rPr>
                <w:noProof/>
              </w:rPr>
            </w:pPr>
          </w:p>
        </w:tc>
      </w:tr>
      <w:tr w:rsidR="00B7440D" w14:paraId="44459435" w14:textId="45FBA5D0" w:rsidTr="00B7440D">
        <w:trPr>
          <w:jc w:val="center"/>
          <w:trPrChange w:id="150" w:author="huawei-CT4-105e-0" w:date="2021-07-23T12:04:00Z">
            <w:trPr>
              <w:jc w:val="center"/>
            </w:trPr>
          </w:trPrChange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1" w:author="huawei-CT4-105e-0" w:date="2021-07-23T12:04:00Z">
              <w:tcPr>
                <w:tcW w:w="23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DF9BA7" w14:textId="77777777" w:rsidR="00B7440D" w:rsidRDefault="00B7440D">
            <w:pPr>
              <w:pStyle w:val="TAL"/>
            </w:pPr>
            <w:proofErr w:type="spellStart"/>
            <w:r>
              <w:rPr>
                <w:color w:val="000000"/>
                <w:lang w:val="en-US"/>
              </w:rPr>
              <w:t>civicAddress</w:t>
            </w:r>
            <w:proofErr w:type="spellEnd"/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2" w:author="huawei-CT4-105e-0" w:date="2021-07-23T12:04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634863" w14:textId="77777777" w:rsidR="00B7440D" w:rsidRDefault="00B7440D">
            <w:pPr>
              <w:pStyle w:val="TAL"/>
            </w:pPr>
            <w:proofErr w:type="spellStart"/>
            <w:r>
              <w:rPr>
                <w:color w:val="000000"/>
              </w:rPr>
              <w:t>CivicAddress</w:t>
            </w:r>
            <w:proofErr w:type="spellEnd"/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3" w:author="huawei-CT4-105e-0" w:date="2021-07-23T12:04:00Z">
              <w:tcPr>
                <w:tcW w:w="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DCB4F6" w14:textId="77777777" w:rsidR="00B7440D" w:rsidRDefault="00B7440D">
            <w:pPr>
              <w:pStyle w:val="TAC"/>
            </w:pPr>
            <w:r>
              <w:rPr>
                <w:color w:val="000000"/>
              </w:rPr>
              <w:t>O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4" w:author="huawei-CT4-105e-0" w:date="2021-07-23T12:04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1727A5" w14:textId="77777777" w:rsidR="00B7440D" w:rsidRDefault="00B7440D">
            <w:pPr>
              <w:pStyle w:val="TAL"/>
            </w:pPr>
            <w:r>
              <w:rPr>
                <w:color w:val="000000"/>
              </w:rPr>
              <w:t>0..1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5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58BC89" w14:textId="77777777" w:rsidR="00B7440D" w:rsidRDefault="00B7440D">
            <w:pPr>
              <w:pStyle w:val="TAL"/>
            </w:pPr>
            <w:r>
              <w:rPr>
                <w:color w:val="000000"/>
              </w:rPr>
              <w:t xml:space="preserve">If present, this IE contains a location estimate for the target </w:t>
            </w:r>
            <w:r>
              <w:rPr>
                <w:color w:val="000000"/>
                <w:lang w:eastAsia="zh-CN"/>
              </w:rPr>
              <w:t xml:space="preserve">UE expressed as </w:t>
            </w:r>
            <w:r>
              <w:rPr>
                <w:color w:val="000000"/>
              </w:rPr>
              <w:t>a Civic address.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1505D6" w14:textId="77777777" w:rsidR="00B7440D" w:rsidRDefault="00B7440D">
            <w:pPr>
              <w:pStyle w:val="TAL"/>
              <w:rPr>
                <w:color w:val="000000"/>
              </w:rPr>
            </w:pPr>
          </w:p>
        </w:tc>
      </w:tr>
      <w:tr w:rsidR="00B7440D" w14:paraId="4BEED35B" w14:textId="5B8DDB73" w:rsidTr="00B7440D">
        <w:trPr>
          <w:jc w:val="center"/>
          <w:trPrChange w:id="157" w:author="huawei-CT4-105e-0" w:date="2021-07-23T12:04:00Z">
            <w:trPr>
              <w:jc w:val="center"/>
            </w:trPr>
          </w:trPrChange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8" w:author="huawei-CT4-105e-0" w:date="2021-07-23T12:04:00Z">
              <w:tcPr>
                <w:tcW w:w="23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539730" w14:textId="77777777" w:rsidR="00B7440D" w:rsidRDefault="00B7440D">
            <w:pPr>
              <w:pStyle w:val="TAL"/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9" w:author="huawei-CT4-105e-0" w:date="2021-07-23T12:04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DBDAE3" w14:textId="77777777" w:rsidR="00B7440D" w:rsidRDefault="00B7440D">
            <w:pPr>
              <w:pStyle w:val="TAL"/>
            </w:pPr>
            <w:proofErr w:type="spellStart"/>
            <w:r>
              <w:t>BarometricPressure</w:t>
            </w:r>
            <w:proofErr w:type="spellEnd"/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0" w:author="huawei-CT4-105e-0" w:date="2021-07-23T12:04:00Z">
              <w:tcPr>
                <w:tcW w:w="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691720" w14:textId="77777777" w:rsidR="00B7440D" w:rsidRDefault="00B7440D">
            <w:pPr>
              <w:pStyle w:val="TAC"/>
            </w:pPr>
            <w:r>
              <w:rPr>
                <w:color w:val="000000"/>
              </w:rPr>
              <w:t>O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1" w:author="huawei-CT4-105e-0" w:date="2021-07-23T12:04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A8E664" w14:textId="77777777" w:rsidR="00B7440D" w:rsidRDefault="00B7440D">
            <w:pPr>
              <w:pStyle w:val="TAL"/>
            </w:pPr>
            <w:r>
              <w:rPr>
                <w:color w:val="000000"/>
              </w:rPr>
              <w:t>0..1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2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9B53E8" w14:textId="77777777" w:rsidR="00B7440D" w:rsidRDefault="00B7440D">
            <w:pPr>
              <w:pStyle w:val="TAL"/>
            </w:pPr>
            <w:r>
              <w:t xml:space="preserve">If present, this IE contains the barometric pressure measurement as reported by the target </w:t>
            </w:r>
            <w:r>
              <w:rPr>
                <w:lang w:eastAsia="zh-CN"/>
              </w:rPr>
              <w:t>UE.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28BC84" w14:textId="77777777" w:rsidR="00B7440D" w:rsidRDefault="00B7440D">
            <w:pPr>
              <w:pStyle w:val="TAL"/>
            </w:pPr>
          </w:p>
        </w:tc>
      </w:tr>
      <w:tr w:rsidR="00B7440D" w14:paraId="55355886" w14:textId="71D509D0" w:rsidTr="00B7440D">
        <w:trPr>
          <w:jc w:val="center"/>
          <w:trPrChange w:id="164" w:author="huawei-CT4-105e-0" w:date="2021-07-23T12:04:00Z">
            <w:trPr>
              <w:jc w:val="center"/>
            </w:trPr>
          </w:trPrChange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5" w:author="huawei-CT4-105e-0" w:date="2021-07-23T12:04:00Z">
              <w:tcPr>
                <w:tcW w:w="23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2F2F70" w14:textId="77777777" w:rsidR="00B7440D" w:rsidRDefault="00B7440D">
            <w:pPr>
              <w:pStyle w:val="TAL"/>
              <w:rPr>
                <w:lang w:val="en-US"/>
              </w:rPr>
            </w:pPr>
            <w:r>
              <w:t>altitude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6" w:author="huawei-CT4-105e-0" w:date="2021-07-23T12:04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3BAC50" w14:textId="77777777" w:rsidR="00B7440D" w:rsidRDefault="00B7440D">
            <w:pPr>
              <w:pStyle w:val="TAL"/>
            </w:pPr>
            <w:r>
              <w:t>Altitude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7" w:author="huawei-CT4-105e-0" w:date="2021-07-23T12:04:00Z">
              <w:tcPr>
                <w:tcW w:w="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4E3DA0" w14:textId="77777777" w:rsidR="00B7440D" w:rsidRDefault="00B7440D">
            <w:pPr>
              <w:pStyle w:val="TAC"/>
              <w:rPr>
                <w:color w:val="000000"/>
              </w:rPr>
            </w:pPr>
            <w:r>
              <w:t>O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8" w:author="huawei-CT4-105e-0" w:date="2021-07-23T12:04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9EDE52" w14:textId="77777777" w:rsidR="00B7440D" w:rsidRDefault="00B7440D">
            <w:pPr>
              <w:pStyle w:val="TAL"/>
              <w:rPr>
                <w:color w:val="000000"/>
              </w:rPr>
            </w:pPr>
            <w:r>
              <w:t>0..1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9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C3B64D" w14:textId="77777777" w:rsidR="00B7440D" w:rsidRDefault="00B7440D">
            <w:pPr>
              <w:pStyle w:val="TAL"/>
            </w:pPr>
            <w:r>
              <w:rPr>
                <w:rFonts w:cs="Arial"/>
                <w:szCs w:val="18"/>
              </w:rPr>
              <w:t>If present, this IE indicates the altitude of the positioning estimate.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E66621" w14:textId="77777777" w:rsidR="00B7440D" w:rsidRDefault="00B7440D">
            <w:pPr>
              <w:pStyle w:val="TAL"/>
              <w:rPr>
                <w:rFonts w:cs="Arial"/>
                <w:szCs w:val="18"/>
              </w:rPr>
            </w:pPr>
          </w:p>
        </w:tc>
      </w:tr>
      <w:tr w:rsidR="00B7440D" w14:paraId="458A8099" w14:textId="65E8B350" w:rsidTr="00B7440D">
        <w:trPr>
          <w:jc w:val="center"/>
          <w:trPrChange w:id="171" w:author="huawei-CT4-105e-0" w:date="2021-07-23T12:04:00Z">
            <w:trPr>
              <w:jc w:val="center"/>
            </w:trPr>
          </w:trPrChange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2" w:author="huawei-CT4-105e-0" w:date="2021-07-23T12:04:00Z">
              <w:tcPr>
                <w:tcW w:w="23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92017D" w14:textId="77777777" w:rsidR="00B7440D" w:rsidRDefault="00B7440D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3" w:author="huawei-CT4-105e-0" w:date="2021-07-23T12:04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501F6E" w14:textId="77777777" w:rsidR="00B7440D" w:rsidRDefault="00B7440D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4" w:author="huawei-CT4-105e-0" w:date="2021-07-23T12:04:00Z">
              <w:tcPr>
                <w:tcW w:w="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D2A516" w14:textId="77777777" w:rsidR="00B7440D" w:rsidRDefault="00B7440D">
            <w:pPr>
              <w:pStyle w:val="TAC"/>
            </w:pPr>
            <w:r>
              <w:t>C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5" w:author="huawei-CT4-105e-0" w:date="2021-07-23T12:04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142CF0" w14:textId="77777777" w:rsidR="00B7440D" w:rsidRDefault="00B7440D">
            <w:pPr>
              <w:pStyle w:val="TAL"/>
            </w:pPr>
            <w:r>
              <w:t>0..1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6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0CB50D" w14:textId="77777777" w:rsidR="00B7440D" w:rsidRDefault="00B7440D">
            <w:pPr>
              <w:pStyle w:val="TAL"/>
            </w:pPr>
            <w:r>
              <w:rPr>
                <w:rFonts w:cs="Arial"/>
                <w:szCs w:val="18"/>
              </w:rPr>
              <w:t xml:space="preserve">This IE shall be present if at least one optional feature defined in clause 6.4.8 is supported.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33EE2A" w14:textId="77777777" w:rsidR="00B7440D" w:rsidRDefault="00B7440D">
            <w:pPr>
              <w:pStyle w:val="TAL"/>
              <w:rPr>
                <w:rFonts w:cs="Arial"/>
                <w:szCs w:val="18"/>
              </w:rPr>
            </w:pPr>
          </w:p>
        </w:tc>
      </w:tr>
      <w:tr w:rsidR="00B7440D" w14:paraId="282A0097" w14:textId="02447C88" w:rsidTr="00B7440D">
        <w:trPr>
          <w:jc w:val="center"/>
          <w:trPrChange w:id="178" w:author="huawei-CT4-105e-0" w:date="2021-07-23T12:04:00Z">
            <w:trPr>
              <w:jc w:val="center"/>
            </w:trPr>
          </w:trPrChange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9" w:author="huawei-CT4-105e-0" w:date="2021-07-23T12:04:00Z">
              <w:tcPr>
                <w:tcW w:w="23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74555B" w14:textId="77777777" w:rsidR="00B7440D" w:rsidRDefault="00B7440D">
            <w:pPr>
              <w:pStyle w:val="TAL"/>
            </w:pPr>
            <w:proofErr w:type="spellStart"/>
            <w:r>
              <w:rPr>
                <w:lang w:val="en-US"/>
              </w:rPr>
              <w:t>servingLMFIdentification</w:t>
            </w:r>
            <w:proofErr w:type="spellEnd"/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0" w:author="huawei-CT4-105e-0" w:date="2021-07-23T12:04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FB73DB" w14:textId="77777777" w:rsidR="00B7440D" w:rsidRDefault="00B7440D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1" w:author="huawei-CT4-105e-0" w:date="2021-07-23T12:04:00Z">
              <w:tcPr>
                <w:tcW w:w="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984C56" w14:textId="77777777" w:rsidR="00B7440D" w:rsidRDefault="00B7440D">
            <w:pPr>
              <w:pStyle w:val="TAC"/>
            </w:pPr>
            <w:r>
              <w:t>O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2" w:author="huawei-CT4-105e-0" w:date="2021-07-23T12:04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B5466D" w14:textId="77777777" w:rsidR="00B7440D" w:rsidRDefault="00B7440D">
            <w:pPr>
              <w:pStyle w:val="TAL"/>
            </w:pPr>
            <w:r>
              <w:t>0..1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3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5B8C80" w14:textId="77777777" w:rsidR="00B7440D" w:rsidRDefault="00B744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this IE contains the identification of a serving LMF for periodic or triggered location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6A1486" w14:textId="77777777" w:rsidR="00B7440D" w:rsidRDefault="00B7440D">
            <w:pPr>
              <w:pStyle w:val="TAL"/>
              <w:rPr>
                <w:rFonts w:cs="Arial"/>
                <w:szCs w:val="18"/>
              </w:rPr>
            </w:pPr>
          </w:p>
        </w:tc>
      </w:tr>
      <w:tr w:rsidR="00B7440D" w14:paraId="5ED15F1E" w14:textId="38A2051E" w:rsidTr="00B7440D">
        <w:trPr>
          <w:jc w:val="center"/>
          <w:trPrChange w:id="185" w:author="huawei-CT4-105e-0" w:date="2021-07-23T12:04:00Z">
            <w:trPr>
              <w:jc w:val="center"/>
            </w:trPr>
          </w:trPrChange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6" w:author="huawei-CT4-105e-0" w:date="2021-07-23T12:04:00Z">
              <w:tcPr>
                <w:tcW w:w="23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655E85" w14:textId="77777777" w:rsidR="00B7440D" w:rsidRDefault="00B7440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locationPrivacyVerResult</w:t>
            </w:r>
            <w:proofErr w:type="spellEnd"/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7" w:author="huawei-CT4-105e-0" w:date="2021-07-23T12:04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E800F6" w14:textId="77777777" w:rsidR="00B7440D" w:rsidRDefault="00B7440D">
            <w:pPr>
              <w:pStyle w:val="TAL"/>
            </w:pPr>
            <w:bookmarkStart w:id="188" w:name="OLE_LINK6"/>
            <w:proofErr w:type="spellStart"/>
            <w:r>
              <w:rPr>
                <w:color w:val="000000"/>
                <w:lang w:eastAsia="zh-CN"/>
              </w:rPr>
              <w:t>LocationPrivacyVerResult</w:t>
            </w:r>
            <w:bookmarkEnd w:id="188"/>
            <w:proofErr w:type="spellEnd"/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9" w:author="huawei-CT4-105e-0" w:date="2021-07-23T12:04:00Z">
              <w:tcPr>
                <w:tcW w:w="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79C5E4" w14:textId="77777777" w:rsidR="00B7440D" w:rsidRDefault="00B7440D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0" w:author="huawei-CT4-105e-0" w:date="2021-07-23T12:04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A9A493" w14:textId="77777777" w:rsidR="00B7440D" w:rsidRDefault="00B7440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1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1B9936" w14:textId="77777777" w:rsidR="00B7440D" w:rsidRDefault="00B744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present, this IE contains the result of location privacy verification by UE</w:t>
            </w:r>
            <w:r>
              <w:rPr>
                <w:rFonts w:cs="Arial"/>
                <w:szCs w:val="18"/>
              </w:rPr>
              <w:t xml:space="preserve"> (NOTE)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AB0F5D" w14:textId="77777777" w:rsidR="00B7440D" w:rsidRDefault="00B7440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7440D" w14:paraId="754BA9A8" w14:textId="4F7936DB" w:rsidTr="00B7440D">
        <w:trPr>
          <w:jc w:val="center"/>
          <w:ins w:id="193" w:author="huawei-CT4-105e-0" w:date="2021-07-23T12:03:00Z"/>
          <w:trPrChange w:id="194" w:author="huawei-CT4-105e-0" w:date="2021-07-23T12:04:00Z">
            <w:trPr>
              <w:jc w:val="center"/>
            </w:trPr>
          </w:trPrChange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huawei-CT4-105e-0" w:date="2021-07-23T12:04:00Z">
              <w:tcPr>
                <w:tcW w:w="23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52C435" w14:textId="76A62034" w:rsidR="00B7440D" w:rsidRDefault="00B7440D" w:rsidP="00B7440D">
            <w:pPr>
              <w:pStyle w:val="TAL"/>
              <w:rPr>
                <w:ins w:id="196" w:author="huawei-CT4-105e-0" w:date="2021-07-23T12:03:00Z"/>
                <w:lang w:val="en-US" w:eastAsia="zh-CN"/>
              </w:rPr>
            </w:pPr>
            <w:proofErr w:type="spellStart"/>
            <w:ins w:id="197" w:author="huawei-CT4-105e-0" w:date="2021-07-23T12:05:00Z">
              <w:r>
                <w:rPr>
                  <w:rFonts w:hint="eastAsia"/>
                  <w:lang w:eastAsia="zh-CN"/>
                </w:rPr>
                <w:lastRenderedPageBreak/>
                <w:t>achieved</w:t>
              </w:r>
              <w:r>
                <w:rPr>
                  <w:lang w:eastAsia="zh-CN"/>
                </w:rPr>
                <w:t>Qos</w:t>
              </w:r>
            </w:ins>
            <w:proofErr w:type="spellEnd"/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huawei-CT4-105e-0" w:date="2021-07-23T12:04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3E02CD" w14:textId="2B84385C" w:rsidR="00B7440D" w:rsidRDefault="00D20FE7" w:rsidP="00D20FE7">
            <w:pPr>
              <w:pStyle w:val="TAL"/>
              <w:rPr>
                <w:ins w:id="199" w:author="huawei-CT4-105e-0" w:date="2021-07-23T12:03:00Z"/>
                <w:color w:val="000000"/>
                <w:lang w:eastAsia="zh-CN"/>
              </w:rPr>
            </w:pPr>
            <w:ins w:id="200" w:author="huawei-CT4-105e-1" w:date="2021-08-24T15:27:00Z">
              <w:r w:rsidRPr="002F5B42">
                <w:rPr>
                  <w:noProof/>
                  <w:lang w:eastAsia="zh-CN"/>
                </w:rPr>
                <w:t>MinorLocationQoS</w:t>
              </w:r>
            </w:ins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huawei-CT4-105e-0" w:date="2021-07-23T12:04:00Z">
              <w:tcPr>
                <w:tcW w:w="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FE2906" w14:textId="1DC273B4" w:rsidR="00B7440D" w:rsidRDefault="00B7440D" w:rsidP="00B7440D">
            <w:pPr>
              <w:pStyle w:val="TAC"/>
              <w:rPr>
                <w:ins w:id="202" w:author="huawei-CT4-105e-0" w:date="2021-07-23T12:03:00Z"/>
                <w:lang w:eastAsia="zh-CN"/>
              </w:rPr>
            </w:pPr>
            <w:ins w:id="203" w:author="huawei-CT4-105e-0" w:date="2021-07-23T12:05:00Z">
              <w:r>
                <w:t>C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huawei-CT4-105e-0" w:date="2021-07-23T12:04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7887A6" w14:textId="43369F6A" w:rsidR="00B7440D" w:rsidRDefault="00B7440D" w:rsidP="00B7440D">
            <w:pPr>
              <w:pStyle w:val="TAL"/>
              <w:rPr>
                <w:ins w:id="205" w:author="huawei-CT4-105e-0" w:date="2021-07-23T12:03:00Z"/>
                <w:lang w:eastAsia="zh-CN"/>
              </w:rPr>
            </w:pPr>
            <w:ins w:id="206" w:author="huawei-CT4-105e-0" w:date="2021-07-23T12:05:00Z">
              <w:r>
                <w:t>0..1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8E8066" w14:textId="77777777" w:rsidR="00B7440D" w:rsidRDefault="00B7440D" w:rsidP="00B7440D">
            <w:pPr>
              <w:pStyle w:val="TAL"/>
              <w:rPr>
                <w:ins w:id="208" w:author="huawei-CT4-105e-0" w:date="2021-07-23T12:05:00Z"/>
                <w:lang w:eastAsia="zh-CN"/>
              </w:rPr>
            </w:pPr>
            <w:ins w:id="209" w:author="huawei-CT4-105e-0" w:date="2021-07-23T12:05:00Z">
              <w:r>
                <w:rPr>
                  <w:rFonts w:hint="eastAsia"/>
                  <w:lang w:eastAsia="zh-CN"/>
                </w:rPr>
                <w:t>W</w:t>
              </w:r>
              <w:r>
                <w:rPr>
                  <w:lang w:eastAsia="zh-CN"/>
                </w:rPr>
                <w:t xml:space="preserve">hen present, this IE shall contain the achieved Location </w:t>
              </w:r>
              <w:proofErr w:type="spellStart"/>
              <w:r>
                <w:rPr>
                  <w:lang w:eastAsia="zh-CN"/>
                </w:rPr>
                <w:t>QoS</w:t>
              </w:r>
              <w:proofErr w:type="spellEnd"/>
              <w:r>
                <w:rPr>
                  <w:lang w:eastAsia="zh-CN"/>
                </w:rPr>
                <w:t xml:space="preserve"> Accuracy of the estimated location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72E08931" w14:textId="77777777" w:rsidR="00B7440D" w:rsidRDefault="00B7440D" w:rsidP="00B7440D">
            <w:pPr>
              <w:pStyle w:val="TAL"/>
              <w:rPr>
                <w:ins w:id="210" w:author="huawei-CT4-105e-0" w:date="2021-07-23T12:05:00Z"/>
                <w:lang w:eastAsia="zh-CN"/>
              </w:rPr>
            </w:pPr>
          </w:p>
          <w:p w14:paraId="19F8B530" w14:textId="6D56B6C7" w:rsidR="00B7440D" w:rsidRDefault="00B7440D" w:rsidP="0014046E">
            <w:pPr>
              <w:pStyle w:val="TAL"/>
              <w:rPr>
                <w:ins w:id="211" w:author="huawei-CT4-105e-0" w:date="2021-07-23T12:03:00Z"/>
                <w:rFonts w:cs="Arial"/>
                <w:szCs w:val="18"/>
                <w:lang w:eastAsia="zh-CN"/>
              </w:rPr>
            </w:pPr>
            <w:ins w:id="212" w:author="huawei-CT4-105e-0" w:date="2021-07-23T12:06:00Z">
              <w:r>
                <w:rPr>
                  <w:lang w:eastAsia="zh-CN"/>
                </w:rPr>
                <w:t xml:space="preserve">This IE shall be present if </w:t>
              </w:r>
              <w:r w:rsidR="0014046E">
                <w:rPr>
                  <w:lang w:eastAsia="zh-CN"/>
                </w:rPr>
                <w:t>received from LMF</w:t>
              </w:r>
            </w:ins>
            <w:ins w:id="213" w:author="huawei-CT4-105e-0" w:date="2021-07-23T12:05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3A41C0" w14:textId="1F2948FB" w:rsidR="00B7440D" w:rsidRDefault="00B7440D" w:rsidP="00B7440D">
            <w:pPr>
              <w:pStyle w:val="TAL"/>
              <w:rPr>
                <w:ins w:id="215" w:author="huawei-CT4-105e-0" w:date="2021-07-23T12:04:00Z"/>
                <w:rFonts w:cs="Arial"/>
                <w:szCs w:val="18"/>
                <w:lang w:eastAsia="zh-CN"/>
              </w:rPr>
            </w:pPr>
            <w:ins w:id="216" w:author="huawei-CT4-105e-0" w:date="2021-07-23T12:05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UTIQOS</w:t>
              </w:r>
            </w:ins>
          </w:p>
        </w:tc>
      </w:tr>
      <w:tr w:rsidR="00B7440D" w14:paraId="6C7F5723" w14:textId="6DF96CEA" w:rsidTr="00B7440D">
        <w:trPr>
          <w:jc w:val="center"/>
          <w:trPrChange w:id="217" w:author="huawei-CT4-105e-0" w:date="2021-07-23T12:04:00Z">
            <w:trPr>
              <w:jc w:val="center"/>
            </w:trPr>
          </w:trPrChange>
        </w:trPr>
        <w:tc>
          <w:tcPr>
            <w:tcW w:w="438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8" w:author="huawei-CT4-105e-0" w:date="2021-07-23T12:04:00Z">
              <w:tcPr>
                <w:tcW w:w="1004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3AEC13" w14:textId="77777777" w:rsidR="00B7440D" w:rsidRDefault="00B7440D" w:rsidP="00B7440D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t>NOTE:</w:t>
            </w:r>
            <w:r>
              <w:tab/>
            </w:r>
            <w:r>
              <w:rPr>
                <w:lang w:eastAsia="zh-CN"/>
              </w:rPr>
              <w:t>The IE may be included to indicate the result of location privacy verification by UE to (H</w:t>
            </w:r>
            <w:proofErr w:type="gramStart"/>
            <w:r>
              <w:rPr>
                <w:lang w:eastAsia="zh-CN"/>
              </w:rPr>
              <w:t>)GMLC</w:t>
            </w:r>
            <w:proofErr w:type="gramEnd"/>
            <w:r>
              <w:rPr>
                <w:lang w:eastAsia="zh-CN"/>
              </w:rPr>
              <w:t xml:space="preserve"> when a location request with notification and privacy verification only indication is sent to the serving AMF by (H)GMLC during location request procedure.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D44B1D" w14:textId="77777777" w:rsidR="00B7440D" w:rsidRDefault="00B7440D" w:rsidP="00B7440D">
            <w:pPr>
              <w:pStyle w:val="TAN"/>
            </w:pPr>
          </w:p>
        </w:tc>
      </w:tr>
    </w:tbl>
    <w:p w14:paraId="0B919BEB" w14:textId="77777777" w:rsidR="00763058" w:rsidRPr="00763058" w:rsidRDefault="00763058" w:rsidP="00DF7812">
      <w:pPr>
        <w:rPr>
          <w:lang w:val="en-US" w:eastAsia="zh-CN"/>
        </w:rPr>
      </w:pPr>
    </w:p>
    <w:p w14:paraId="5CD77362" w14:textId="77777777" w:rsidR="00BB7EE0" w:rsidRPr="00C21836" w:rsidRDefault="00BB7EE0" w:rsidP="00BB7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A805DCA" w14:textId="77777777" w:rsidR="00763058" w:rsidRDefault="00763058" w:rsidP="00763058">
      <w:pPr>
        <w:pStyle w:val="5"/>
      </w:pPr>
      <w:bookmarkStart w:id="220" w:name="_Toc75850244"/>
      <w:bookmarkStart w:id="221" w:name="_Toc56699138"/>
      <w:bookmarkStart w:id="222" w:name="_Toc56691874"/>
      <w:bookmarkStart w:id="223" w:name="_Toc56677351"/>
      <w:bookmarkStart w:id="224" w:name="_Toc49857506"/>
      <w:bookmarkStart w:id="225" w:name="_Toc43208039"/>
      <w:bookmarkStart w:id="226" w:name="_Toc34124904"/>
      <w:bookmarkStart w:id="227" w:name="_Toc25156599"/>
      <w:r>
        <w:lastRenderedPageBreak/>
        <w:t>6.4.6.2.4</w:t>
      </w:r>
      <w:r>
        <w:tab/>
        <w:t xml:space="preserve">Type: </w:t>
      </w:r>
      <w:proofErr w:type="spellStart"/>
      <w:r>
        <w:t>Notified</w:t>
      </w:r>
      <w:r>
        <w:rPr>
          <w:lang w:eastAsia="zh-CN"/>
        </w:rPr>
        <w:t>PosInfo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proofErr w:type="spellEnd"/>
    </w:p>
    <w:p w14:paraId="399ADC16" w14:textId="77777777" w:rsidR="00763058" w:rsidRDefault="00763058" w:rsidP="00763058">
      <w:pPr>
        <w:pStyle w:val="TH"/>
      </w:pPr>
      <w:r>
        <w:rPr>
          <w:noProof/>
        </w:rPr>
        <w:t>Table </w:t>
      </w:r>
      <w:r>
        <w:t xml:space="preserve">6.4.6.2.4-1: </w:t>
      </w:r>
      <w:r>
        <w:rPr>
          <w:noProof/>
        </w:rPr>
        <w:t xml:space="preserve">Definition of type </w:t>
      </w:r>
      <w:proofErr w:type="spellStart"/>
      <w:r>
        <w:t>Notified</w:t>
      </w:r>
      <w:r>
        <w:rPr>
          <w:lang w:eastAsia="zh-CN"/>
        </w:rPr>
        <w:t>PosInfo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28" w:author="huawei-CT4-105e-0" w:date="2021-07-23T12:05:00Z">
          <w:tblPr>
            <w:tblW w:w="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81"/>
        <w:gridCol w:w="3401"/>
        <w:gridCol w:w="287"/>
        <w:gridCol w:w="1065"/>
        <w:gridCol w:w="1593"/>
        <w:gridCol w:w="1202"/>
        <w:tblGridChange w:id="229">
          <w:tblGrid>
            <w:gridCol w:w="2076"/>
            <w:gridCol w:w="3406"/>
            <w:gridCol w:w="366"/>
            <w:gridCol w:w="1105"/>
            <w:gridCol w:w="3093"/>
            <w:gridCol w:w="3093"/>
          </w:tblGrid>
        </w:tblGridChange>
      </w:tblGrid>
      <w:tr w:rsidR="00B7440D" w14:paraId="57204CA9" w14:textId="36EF3A52" w:rsidTr="00B7440D">
        <w:trPr>
          <w:jc w:val="center"/>
          <w:trPrChange w:id="230" w:author="huawei-CT4-105e-0" w:date="2021-07-23T12:05:00Z">
            <w:trPr>
              <w:jc w:val="center"/>
            </w:trPr>
          </w:trPrChange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31" w:author="huawei-CT4-105e-0" w:date="2021-07-23T12:0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4F9F955" w14:textId="77777777" w:rsidR="00B7440D" w:rsidRDefault="00B7440D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32" w:author="huawei-CT4-105e-0" w:date="2021-07-23T12:0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4DEF458" w14:textId="77777777" w:rsidR="00B7440D" w:rsidRDefault="00B7440D">
            <w:pPr>
              <w:pStyle w:val="TAH"/>
            </w:pPr>
            <w:r>
              <w:t>Data type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33" w:author="huawei-CT4-105e-0" w:date="2021-07-23T12:0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8508BDD" w14:textId="77777777" w:rsidR="00B7440D" w:rsidRDefault="00B7440D">
            <w:pPr>
              <w:pStyle w:val="TAH"/>
            </w:pPr>
            <w:r>
              <w:t>P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34" w:author="huawei-CT4-105e-0" w:date="2021-07-23T12:0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5128A75" w14:textId="77777777" w:rsidR="00B7440D" w:rsidRDefault="00B7440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35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3567701" w14:textId="77777777" w:rsidR="00B7440D" w:rsidRDefault="00B7440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36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29D3508" w14:textId="54A6F80E" w:rsidR="00B7440D" w:rsidRDefault="00B7440D">
            <w:pPr>
              <w:pStyle w:val="TAH"/>
              <w:rPr>
                <w:rFonts w:cs="Arial"/>
                <w:szCs w:val="18"/>
              </w:rPr>
            </w:pPr>
            <w:ins w:id="237" w:author="huawei-CT4-105e-0" w:date="2021-07-23T12:05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7440D" w14:paraId="15F9F451" w14:textId="34083432" w:rsidTr="00B7440D">
        <w:trPr>
          <w:jc w:val="center"/>
          <w:trPrChange w:id="238" w:author="huawei-CT4-105e-0" w:date="2021-07-23T12:05:00Z">
            <w:trPr>
              <w:jc w:val="center"/>
            </w:trPr>
          </w:trPrChange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9" w:author="huawei-CT4-105e-0" w:date="2021-07-23T12:0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29CD6F" w14:textId="77777777" w:rsidR="00B7440D" w:rsidRDefault="00B7440D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eastAsia="zh-CN"/>
              </w:rPr>
              <w:t>locationEvent</w:t>
            </w:r>
            <w:proofErr w:type="spellEnd"/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0" w:author="huawei-CT4-105e-0" w:date="2021-07-23T12:0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BACD3B" w14:textId="77777777" w:rsidR="00B7440D" w:rsidRDefault="00B7440D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eastAsia="zh-CN"/>
              </w:rPr>
              <w:t>LocationEvent</w:t>
            </w:r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1" w:author="huawei-CT4-105e-0" w:date="2021-07-23T12:0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6002DC" w14:textId="77777777" w:rsidR="00B7440D" w:rsidRDefault="00B7440D">
            <w:pPr>
              <w:pStyle w:val="TAC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M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2" w:author="huawei-CT4-105e-0" w:date="2021-07-23T12:0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5A9521" w14:textId="77777777" w:rsidR="00B7440D" w:rsidRDefault="00B7440D">
            <w:pPr>
              <w:pStyle w:val="TAL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3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17D95A" w14:textId="77777777" w:rsidR="00B7440D" w:rsidRDefault="00B7440D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color w:val="000000"/>
              </w:rPr>
              <w:t xml:space="preserve">This IE </w:t>
            </w:r>
            <w:r>
              <w:rPr>
                <w:color w:val="000000"/>
                <w:lang w:eastAsia="zh-CN"/>
              </w:rPr>
              <w:t xml:space="preserve">shall </w:t>
            </w:r>
            <w:r>
              <w:rPr>
                <w:color w:val="000000"/>
              </w:rPr>
              <w:t>contain the type of event that caused the location procedure to be initiated.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C73629" w14:textId="77777777" w:rsidR="00B7440D" w:rsidRDefault="00B7440D">
            <w:pPr>
              <w:pStyle w:val="TAL"/>
              <w:rPr>
                <w:color w:val="000000"/>
              </w:rPr>
            </w:pPr>
          </w:p>
        </w:tc>
      </w:tr>
      <w:tr w:rsidR="00B7440D" w14:paraId="7656D0AD" w14:textId="2A758E20" w:rsidTr="00B7440D">
        <w:trPr>
          <w:jc w:val="center"/>
          <w:trPrChange w:id="245" w:author="huawei-CT4-105e-0" w:date="2021-07-23T12:05:00Z">
            <w:trPr>
              <w:jc w:val="center"/>
            </w:trPr>
          </w:trPrChange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6" w:author="huawei-CT4-105e-0" w:date="2021-07-23T12:0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1E77C1" w14:textId="77777777" w:rsidR="00B7440D" w:rsidRDefault="00B7440D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rPr>
                <w:color w:val="000000"/>
                <w:lang w:eastAsia="zh-CN"/>
              </w:rPr>
              <w:t>supi</w:t>
            </w:r>
            <w:proofErr w:type="spellEnd"/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7" w:author="huawei-CT4-105e-0" w:date="2021-07-23T12:0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E50705" w14:textId="77777777" w:rsidR="00B7440D" w:rsidRDefault="00B7440D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rPr>
                <w:color w:val="000000"/>
                <w:lang w:eastAsia="zh-CN"/>
              </w:rPr>
              <w:t>Supi</w:t>
            </w:r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8" w:author="huawei-CT4-105e-0" w:date="2021-07-23T12:0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4B37D7" w14:textId="77777777" w:rsidR="00B7440D" w:rsidRDefault="00B7440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C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9" w:author="huawei-CT4-105e-0" w:date="2021-07-23T12:0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A9F1AC" w14:textId="77777777" w:rsidR="00B7440D" w:rsidRDefault="00B7440D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0..1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0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A920A9" w14:textId="77777777" w:rsidR="00B7440D" w:rsidRDefault="00B7440D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This IE shall contain the SUPI if available (see NOTE 1).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DA232F" w14:textId="77777777" w:rsidR="00B7440D" w:rsidRDefault="00B7440D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</w:tr>
      <w:tr w:rsidR="00B7440D" w14:paraId="4087144E" w14:textId="1D84BFCE" w:rsidTr="00B7440D">
        <w:trPr>
          <w:jc w:val="center"/>
          <w:trPrChange w:id="252" w:author="huawei-CT4-105e-0" w:date="2021-07-23T12:05:00Z">
            <w:trPr>
              <w:jc w:val="center"/>
            </w:trPr>
          </w:trPrChange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3" w:author="huawei-CT4-105e-0" w:date="2021-07-23T12:0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908284" w14:textId="77777777" w:rsidR="00B7440D" w:rsidRDefault="00B7440D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eastAsia="zh-CN"/>
              </w:rPr>
              <w:t>gpsi</w:t>
            </w:r>
            <w:proofErr w:type="spellEnd"/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4" w:author="huawei-CT4-105e-0" w:date="2021-07-23T12:0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EC03F3" w14:textId="77777777" w:rsidR="00B7440D" w:rsidRDefault="00B7440D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eastAsia="zh-CN"/>
              </w:rPr>
              <w:t>Gpsi</w:t>
            </w:r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5" w:author="huawei-CT4-105e-0" w:date="2021-07-23T12:0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60872E" w14:textId="77777777" w:rsidR="00B7440D" w:rsidRDefault="00B7440D">
            <w:pPr>
              <w:pStyle w:val="TAC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C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6" w:author="huawei-CT4-105e-0" w:date="2021-07-23T12:0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2E939A" w14:textId="77777777" w:rsidR="00B7440D" w:rsidRDefault="00B7440D">
            <w:pPr>
              <w:pStyle w:val="TAL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0..1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7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E15502" w14:textId="77777777" w:rsidR="00B7440D" w:rsidRDefault="00B7440D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This IE shall contain the GPSI if available (see NOTE 1).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BF13E3" w14:textId="77777777" w:rsidR="00B7440D" w:rsidRDefault="00B7440D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B7440D" w14:paraId="65452FA9" w14:textId="256A9AF9" w:rsidTr="00B7440D">
        <w:trPr>
          <w:jc w:val="center"/>
          <w:trPrChange w:id="259" w:author="huawei-CT4-105e-0" w:date="2021-07-23T12:05:00Z">
            <w:trPr>
              <w:jc w:val="center"/>
            </w:trPr>
          </w:trPrChange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0" w:author="huawei-CT4-105e-0" w:date="2021-07-23T12:0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22C15D" w14:textId="77777777" w:rsidR="00B7440D" w:rsidRDefault="00B7440D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rPr>
                <w:color w:val="000000"/>
                <w:lang w:eastAsia="zh-CN"/>
              </w:rPr>
              <w:t>pei</w:t>
            </w:r>
            <w:proofErr w:type="spellEnd"/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1" w:author="huawei-CT4-105e-0" w:date="2021-07-23T12:0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60DC22" w14:textId="77777777" w:rsidR="00B7440D" w:rsidRDefault="00B7440D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Pei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2" w:author="huawei-CT4-105e-0" w:date="2021-07-23T12:0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E9EBE7" w14:textId="77777777" w:rsidR="00B7440D" w:rsidRDefault="00B7440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C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3" w:author="huawei-CT4-105e-0" w:date="2021-07-23T12:0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0BD7CE" w14:textId="77777777" w:rsidR="00B7440D" w:rsidRDefault="00B7440D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0..1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4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62E056" w14:textId="77777777" w:rsidR="00B7440D" w:rsidRDefault="00B7440D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This IE shall contain the PEI if available (see NOTE 1).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C7FC15" w14:textId="77777777" w:rsidR="00B7440D" w:rsidRDefault="00B7440D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B7440D" w14:paraId="4B39F579" w14:textId="641E58E4" w:rsidTr="00B7440D">
        <w:trPr>
          <w:jc w:val="center"/>
          <w:trPrChange w:id="266" w:author="huawei-CT4-105e-0" w:date="2021-07-23T12:05:00Z">
            <w:trPr>
              <w:jc w:val="center"/>
            </w:trPr>
          </w:trPrChange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7" w:author="huawei-CT4-105e-0" w:date="2021-07-23T12:0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42603B" w14:textId="77777777" w:rsidR="00B7440D" w:rsidRDefault="00B7440D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rPr>
                <w:color w:val="000000"/>
                <w:lang w:eastAsia="zh-CN"/>
              </w:rPr>
              <w:t>locationEstimate</w:t>
            </w:r>
            <w:proofErr w:type="spellEnd"/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8" w:author="huawei-CT4-105e-0" w:date="2021-07-23T12:0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72783F" w14:textId="77777777" w:rsidR="00B7440D" w:rsidRDefault="00B7440D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9" w:author="huawei-CT4-105e-0" w:date="2021-07-23T12:0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7BE74B" w14:textId="77777777" w:rsidR="00B7440D" w:rsidRDefault="00B7440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O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0" w:author="huawei-CT4-105e-0" w:date="2021-07-23T12:0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65235B" w14:textId="77777777" w:rsidR="00B7440D" w:rsidRDefault="00B7440D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0..1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1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0A1E52" w14:textId="77777777" w:rsidR="00B7440D" w:rsidRDefault="00B7440D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color w:val="000000"/>
              </w:rPr>
              <w:t>If present, this IE shall contain an estimate of the location of the UE in universal coordinates and the accuracy of the estimate.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45038F" w14:textId="77777777" w:rsidR="00B7440D" w:rsidRDefault="00B7440D">
            <w:pPr>
              <w:pStyle w:val="TAL"/>
              <w:rPr>
                <w:color w:val="000000"/>
              </w:rPr>
            </w:pPr>
          </w:p>
        </w:tc>
      </w:tr>
      <w:tr w:rsidR="00B7440D" w14:paraId="2427DF6C" w14:textId="21A671E6" w:rsidTr="00B7440D">
        <w:trPr>
          <w:jc w:val="center"/>
          <w:trPrChange w:id="273" w:author="huawei-CT4-105e-0" w:date="2021-07-23T12:05:00Z">
            <w:trPr>
              <w:jc w:val="center"/>
            </w:trPr>
          </w:trPrChange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4" w:author="huawei-CT4-105e-0" w:date="2021-07-23T12:0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8AF9F4" w14:textId="77777777" w:rsidR="00B7440D" w:rsidRDefault="00B7440D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rPr>
                <w:lang w:eastAsia="zh-CN"/>
              </w:rPr>
              <w:t>localLocationEstimate</w:t>
            </w:r>
            <w:proofErr w:type="spellEnd"/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5" w:author="huawei-CT4-105e-0" w:date="2021-07-23T12:0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A3B4B2" w14:textId="77777777" w:rsidR="00B7440D" w:rsidRDefault="00B7440D">
            <w:pPr>
              <w:pStyle w:val="TAL"/>
            </w:pPr>
            <w:proofErr w:type="spellStart"/>
            <w:r>
              <w:rPr>
                <w:lang w:eastAsia="zh-CN"/>
              </w:rPr>
              <w:t>Local</w:t>
            </w:r>
            <w:r>
              <w:t>Area</w:t>
            </w:r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6" w:author="huawei-CT4-105e-0" w:date="2021-07-23T12:0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57ED34" w14:textId="77777777" w:rsidR="00B7440D" w:rsidRDefault="00B7440D">
            <w:pPr>
              <w:pStyle w:val="TAC"/>
              <w:rPr>
                <w:color w:val="000000"/>
                <w:lang w:eastAsia="zh-CN"/>
              </w:rPr>
            </w:pPr>
            <w:r>
              <w:t>O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7" w:author="huawei-CT4-105e-0" w:date="2021-07-23T12:0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33A3E2" w14:textId="77777777" w:rsidR="00B7440D" w:rsidRDefault="00B7440D">
            <w:pPr>
              <w:pStyle w:val="TAL"/>
              <w:rPr>
                <w:color w:val="000000"/>
                <w:lang w:eastAsia="zh-CN"/>
              </w:rPr>
            </w:pPr>
            <w:r>
              <w:t>0..1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8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22CD38" w14:textId="77777777" w:rsidR="00B7440D" w:rsidRDefault="00B7440D">
            <w:pPr>
              <w:pStyle w:val="TAL"/>
              <w:rPr>
                <w:color w:val="000000"/>
              </w:rPr>
            </w:pPr>
            <w:r>
              <w:t xml:space="preserve">When present, this IE shall indicate a </w:t>
            </w:r>
            <w:r>
              <w:rPr>
                <w:lang w:eastAsia="zh-CN"/>
              </w:rPr>
              <w:t>local</w:t>
            </w:r>
            <w:r>
              <w:t xml:space="preserve"> </w:t>
            </w:r>
            <w:r>
              <w:rPr>
                <w:lang w:eastAsia="zh-CN"/>
              </w:rPr>
              <w:t>a</w:t>
            </w:r>
            <w:r>
              <w:t xml:space="preserve">rea in </w:t>
            </w:r>
            <w:proofErr w:type="spellStart"/>
            <w:r>
              <w:t>renference</w:t>
            </w:r>
            <w:proofErr w:type="spellEnd"/>
            <w:r>
              <w:t xml:space="preserve"> system.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6C3C3B" w14:textId="77777777" w:rsidR="00B7440D" w:rsidRDefault="00B7440D">
            <w:pPr>
              <w:pStyle w:val="TAL"/>
            </w:pPr>
          </w:p>
        </w:tc>
      </w:tr>
      <w:tr w:rsidR="00B7440D" w14:paraId="34C298AC" w14:textId="184F5557" w:rsidTr="00B7440D">
        <w:trPr>
          <w:jc w:val="center"/>
          <w:trPrChange w:id="280" w:author="huawei-CT4-105e-0" w:date="2021-07-23T12:05:00Z">
            <w:trPr>
              <w:jc w:val="center"/>
            </w:trPr>
          </w:trPrChange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1" w:author="huawei-CT4-105e-0" w:date="2021-07-23T12:0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B2F24D" w14:textId="77777777" w:rsidR="00B7440D" w:rsidRDefault="00B7440D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val="en-US"/>
              </w:rPr>
              <w:t>ageOfLocationEstimate</w:t>
            </w:r>
            <w:proofErr w:type="spellEnd"/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2" w:author="huawei-CT4-105e-0" w:date="2021-07-23T12:0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06330F" w14:textId="77777777" w:rsidR="00B7440D" w:rsidRDefault="00B7440D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val="en-US"/>
              </w:rPr>
              <w:t>AgeOfLocationEstimate</w:t>
            </w:r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3" w:author="huawei-CT4-105e-0" w:date="2021-07-23T12:0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E1C468" w14:textId="77777777" w:rsidR="00B7440D" w:rsidRDefault="00B7440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O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4" w:author="huawei-CT4-105e-0" w:date="2021-07-23T12:0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388A4B" w14:textId="77777777" w:rsidR="00B7440D" w:rsidRDefault="00B7440D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0..1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5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1E4825" w14:textId="77777777" w:rsidR="00B7440D" w:rsidRDefault="00B7440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If present, this IE shall contain an indication of how long ago the location estimate was obtained.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899D08" w14:textId="77777777" w:rsidR="00B7440D" w:rsidRDefault="00B7440D">
            <w:pPr>
              <w:pStyle w:val="TAL"/>
              <w:rPr>
                <w:color w:val="000000"/>
              </w:rPr>
            </w:pPr>
          </w:p>
        </w:tc>
      </w:tr>
      <w:tr w:rsidR="00B7440D" w14:paraId="40576BE8" w14:textId="585A1F1C" w:rsidTr="00B7440D">
        <w:trPr>
          <w:jc w:val="center"/>
          <w:trPrChange w:id="287" w:author="huawei-CT4-105e-0" w:date="2021-07-23T12:05:00Z">
            <w:trPr>
              <w:jc w:val="center"/>
            </w:trPr>
          </w:trPrChange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8" w:author="huawei-CT4-105e-0" w:date="2021-07-23T12:0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67C12C" w14:textId="77777777" w:rsidR="00B7440D" w:rsidRDefault="00B7440D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9" w:author="huawei-CT4-105e-0" w:date="2021-07-23T12:0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6A81CA" w14:textId="77777777" w:rsidR="00B7440D" w:rsidRDefault="00B7440D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0" w:author="huawei-CT4-105e-0" w:date="2021-07-23T12:0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01DCD4" w14:textId="77777777" w:rsidR="00B7440D" w:rsidRDefault="00B7440D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O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1" w:author="huawei-CT4-105e-0" w:date="2021-07-23T12:0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817E90" w14:textId="77777777" w:rsidR="00B7440D" w:rsidRDefault="00B7440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0..1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2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E15A70" w14:textId="77777777" w:rsidR="00B7440D" w:rsidRDefault="00B7440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If present, this IE shall contain an estimate of the velocity of the target UE, composed by horizontal speed, vertical speed, and their respective uncertainty.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6861E5" w14:textId="77777777" w:rsidR="00B7440D" w:rsidRDefault="00B7440D">
            <w:pPr>
              <w:pStyle w:val="TAL"/>
              <w:rPr>
                <w:color w:val="000000"/>
              </w:rPr>
            </w:pPr>
          </w:p>
        </w:tc>
      </w:tr>
      <w:tr w:rsidR="00B7440D" w14:paraId="5A07E3B6" w14:textId="0380572D" w:rsidTr="00B7440D">
        <w:trPr>
          <w:jc w:val="center"/>
          <w:trPrChange w:id="294" w:author="huawei-CT4-105e-0" w:date="2021-07-23T12:05:00Z">
            <w:trPr>
              <w:jc w:val="center"/>
            </w:trPr>
          </w:trPrChange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5" w:author="huawei-CT4-105e-0" w:date="2021-07-23T12:0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D3685D" w14:textId="77777777" w:rsidR="00B7440D" w:rsidRDefault="00B7440D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positioningDataList</w:t>
            </w:r>
            <w:proofErr w:type="spellEnd"/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6" w:author="huawei-CT4-105e-0" w:date="2021-07-23T12:0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57A3C1" w14:textId="77777777" w:rsidR="00B7440D" w:rsidRDefault="00B7440D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</w:rPr>
              <w:t>array(</w:t>
            </w:r>
            <w:proofErr w:type="spellStart"/>
            <w:r>
              <w:rPr>
                <w:color w:val="000000"/>
              </w:rPr>
              <w:t>PositioningMethodAndUsage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7" w:author="huawei-CT4-105e-0" w:date="2021-07-23T12:0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321993" w14:textId="77777777" w:rsidR="00B7440D" w:rsidRDefault="00B7440D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O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8" w:author="huawei-CT4-105e-0" w:date="2021-07-23T12:0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0BFCFC" w14:textId="77777777" w:rsidR="00B7440D" w:rsidRDefault="00B7440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0..9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9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F52E8E" w14:textId="77777777" w:rsidR="00B7440D" w:rsidRDefault="00B7440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If present, this IE shall indicate the usage of each non-</w:t>
            </w:r>
            <w:r>
              <w:rPr>
                <w:noProof/>
                <w:color w:val="000000"/>
              </w:rPr>
              <w:t>GANSS</w:t>
            </w:r>
            <w:r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9D09AD" w14:textId="77777777" w:rsidR="00B7440D" w:rsidRDefault="00B7440D">
            <w:pPr>
              <w:pStyle w:val="TAL"/>
              <w:rPr>
                <w:color w:val="000000"/>
              </w:rPr>
            </w:pPr>
          </w:p>
        </w:tc>
      </w:tr>
      <w:tr w:rsidR="00B7440D" w14:paraId="45905E46" w14:textId="3C8911C2" w:rsidTr="00B7440D">
        <w:trPr>
          <w:jc w:val="center"/>
          <w:trPrChange w:id="301" w:author="huawei-CT4-105e-0" w:date="2021-07-23T12:05:00Z">
            <w:trPr>
              <w:jc w:val="center"/>
            </w:trPr>
          </w:trPrChange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2" w:author="huawei-CT4-105e-0" w:date="2021-07-23T12:0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B7AD22" w14:textId="77777777" w:rsidR="00B7440D" w:rsidRDefault="00B7440D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</w:rPr>
              <w:lastRenderedPageBreak/>
              <w:t>gnssPositioningDataList</w:t>
            </w:r>
            <w:proofErr w:type="spellEnd"/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3" w:author="huawei-CT4-105e-0" w:date="2021-07-23T12:0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79E065" w14:textId="77777777" w:rsidR="00B7440D" w:rsidRDefault="00B7440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array(</w:t>
            </w:r>
            <w:proofErr w:type="spellStart"/>
            <w:r>
              <w:rPr>
                <w:color w:val="000000"/>
              </w:rPr>
              <w:t>GnssPositioningMethodAndUsage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4" w:author="huawei-CT4-105e-0" w:date="2021-07-23T12:0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A26405" w14:textId="77777777" w:rsidR="00B7440D" w:rsidRDefault="00B7440D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O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5" w:author="huawei-CT4-105e-0" w:date="2021-07-23T12:0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E41225" w14:textId="77777777" w:rsidR="00B7440D" w:rsidRDefault="00B7440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0..9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6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98F8DF" w14:textId="77777777" w:rsidR="00B7440D" w:rsidRDefault="00B7440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If present, this IE shall indicate the usage of each </w:t>
            </w:r>
            <w:r>
              <w:rPr>
                <w:noProof/>
                <w:color w:val="000000"/>
              </w:rPr>
              <w:t>GANSS</w:t>
            </w:r>
            <w:r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7B0622" w14:textId="77777777" w:rsidR="00B7440D" w:rsidRDefault="00B7440D">
            <w:pPr>
              <w:pStyle w:val="TAL"/>
              <w:rPr>
                <w:color w:val="000000"/>
              </w:rPr>
            </w:pPr>
          </w:p>
        </w:tc>
      </w:tr>
      <w:tr w:rsidR="00B7440D" w14:paraId="5A2F3C49" w14:textId="17A72B35" w:rsidTr="00B7440D">
        <w:trPr>
          <w:jc w:val="center"/>
          <w:trPrChange w:id="308" w:author="huawei-CT4-105e-0" w:date="2021-07-23T12:05:00Z">
            <w:trPr>
              <w:jc w:val="center"/>
            </w:trPr>
          </w:trPrChange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9" w:author="huawei-CT4-105e-0" w:date="2021-07-23T12:0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7D8669" w14:textId="77777777" w:rsidR="00B7440D" w:rsidRDefault="00B7440D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 w:eastAsia="zh-CN"/>
              </w:rPr>
              <w:t>ecgi</w:t>
            </w:r>
            <w:proofErr w:type="spellEnd"/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0" w:author="huawei-CT4-105e-0" w:date="2021-07-23T12:0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9A41F6" w14:textId="77777777" w:rsidR="00B7440D" w:rsidRDefault="00B7440D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Ecgi</w:t>
            </w:r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1" w:author="huawei-CT4-105e-0" w:date="2021-07-23T12:0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E14FB5" w14:textId="77777777" w:rsidR="00B7440D" w:rsidRDefault="00B7440D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O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2" w:author="huawei-CT4-105e-0" w:date="2021-07-23T12:0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BBCEAF" w14:textId="77777777" w:rsidR="00B7440D" w:rsidRDefault="00B7440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0..1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3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F4FA33" w14:textId="77777777" w:rsidR="00B7440D" w:rsidRDefault="00B7440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If present, this IE shall contain the current EUTRAN cell location of the target UE as delivered by the 5G-AN.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31569E" w14:textId="77777777" w:rsidR="00B7440D" w:rsidRDefault="00B7440D">
            <w:pPr>
              <w:pStyle w:val="TAL"/>
              <w:rPr>
                <w:color w:val="000000"/>
              </w:rPr>
            </w:pPr>
          </w:p>
        </w:tc>
      </w:tr>
      <w:tr w:rsidR="00B7440D" w14:paraId="3ADB1808" w14:textId="16D48E05" w:rsidTr="00B7440D">
        <w:trPr>
          <w:jc w:val="center"/>
          <w:trPrChange w:id="315" w:author="huawei-CT4-105e-0" w:date="2021-07-23T12:05:00Z">
            <w:trPr>
              <w:jc w:val="center"/>
            </w:trPr>
          </w:trPrChange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6" w:author="huawei-CT4-105e-0" w:date="2021-07-23T12:0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289A7A" w14:textId="77777777" w:rsidR="00B7440D" w:rsidRDefault="00B7440D">
            <w:pPr>
              <w:pStyle w:val="TAL"/>
              <w:rPr>
                <w:color w:val="000000"/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zh-CN"/>
              </w:rPr>
              <w:t>ncgi</w:t>
            </w:r>
            <w:proofErr w:type="spellEnd"/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7" w:author="huawei-CT4-105e-0" w:date="2021-07-23T12:0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BB31FA" w14:textId="77777777" w:rsidR="00B7440D" w:rsidRDefault="00B7440D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Ncgi</w:t>
            </w:r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8" w:author="huawei-CT4-105e-0" w:date="2021-07-23T12:0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794718" w14:textId="77777777" w:rsidR="00B7440D" w:rsidRDefault="00B7440D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O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9" w:author="huawei-CT4-105e-0" w:date="2021-07-23T12:0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A9468C" w14:textId="77777777" w:rsidR="00B7440D" w:rsidRDefault="00B7440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0..1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0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04591A" w14:textId="77777777" w:rsidR="00B7440D" w:rsidRDefault="00B7440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If present, this IE shall contain the current NR cell location of the target UE as delivered by the 5G-AN.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590625" w14:textId="77777777" w:rsidR="00B7440D" w:rsidRDefault="00B7440D">
            <w:pPr>
              <w:pStyle w:val="TAL"/>
              <w:rPr>
                <w:color w:val="000000"/>
              </w:rPr>
            </w:pPr>
          </w:p>
        </w:tc>
      </w:tr>
      <w:tr w:rsidR="00B7440D" w14:paraId="6A1ED787" w14:textId="394DB05A" w:rsidTr="00B7440D">
        <w:trPr>
          <w:jc w:val="center"/>
          <w:trPrChange w:id="322" w:author="huawei-CT4-105e-0" w:date="2021-07-23T12:05:00Z">
            <w:trPr>
              <w:jc w:val="center"/>
            </w:trPr>
          </w:trPrChange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3" w:author="huawei-CT4-105e-0" w:date="2021-07-23T12:0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35BFBB" w14:textId="77777777" w:rsidR="00B7440D" w:rsidRDefault="00B7440D">
            <w:pPr>
              <w:pStyle w:val="TAL"/>
              <w:rPr>
                <w:color w:val="000000"/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zh-CN"/>
              </w:rPr>
              <w:t>servingNode</w:t>
            </w:r>
            <w:proofErr w:type="spellEnd"/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4" w:author="huawei-CT4-105e-0" w:date="2021-07-23T12:0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090DB9" w14:textId="77777777" w:rsidR="00B7440D" w:rsidRDefault="00B7440D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NfInstanceId</w:t>
            </w:r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5" w:author="huawei-CT4-105e-0" w:date="2021-07-23T12:0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60532A" w14:textId="77777777" w:rsidR="00B7440D" w:rsidRDefault="00B7440D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O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6" w:author="huawei-CT4-105e-0" w:date="2021-07-23T12:0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6364C0" w14:textId="77777777" w:rsidR="00B7440D" w:rsidRDefault="00B7440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0..1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7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1CE235" w14:textId="77777777" w:rsidR="00B7440D" w:rsidRDefault="00B7440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If present, this IE shall contain the address of the serving node. For intra-5GS handover of an IMS Emergency Call, this IE shall contain the address of the target side serving node. For mobility of a UE with periodic or triggered location, this IE shall contain the address of the new serving node, if available.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7350B9" w14:textId="77777777" w:rsidR="00B7440D" w:rsidRDefault="00B7440D">
            <w:pPr>
              <w:pStyle w:val="TAL"/>
              <w:rPr>
                <w:color w:val="000000"/>
              </w:rPr>
            </w:pPr>
          </w:p>
        </w:tc>
      </w:tr>
      <w:tr w:rsidR="00B7440D" w14:paraId="7EB50900" w14:textId="06ECB5DB" w:rsidTr="00B7440D">
        <w:trPr>
          <w:jc w:val="center"/>
          <w:trPrChange w:id="329" w:author="huawei-CT4-105e-0" w:date="2021-07-23T12:05:00Z">
            <w:trPr>
              <w:jc w:val="center"/>
            </w:trPr>
          </w:trPrChange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0" w:author="huawei-CT4-105e-0" w:date="2021-07-23T12:0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3F52CD" w14:textId="77777777" w:rsidR="00B7440D" w:rsidRDefault="00B7440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eastAsia="MS Mincho"/>
                <w:noProof/>
              </w:rPr>
              <w:t>targetMmeName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1" w:author="huawei-CT4-105e-0" w:date="2021-07-23T12:0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584681" w14:textId="77777777" w:rsidR="00B7440D" w:rsidRDefault="00B7440D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2" w:author="huawei-CT4-105e-0" w:date="2021-07-23T12:0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95C05F" w14:textId="77777777" w:rsidR="00B7440D" w:rsidRDefault="00B7440D">
            <w:pPr>
              <w:pStyle w:val="TAC"/>
              <w:rPr>
                <w:color w:val="000000"/>
              </w:rPr>
            </w:pPr>
            <w:r>
              <w:t>C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3" w:author="huawei-CT4-105e-0" w:date="2021-07-23T12:0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01B980" w14:textId="77777777" w:rsidR="00B7440D" w:rsidRDefault="00B7440D">
            <w:pPr>
              <w:pStyle w:val="TAL"/>
              <w:rPr>
                <w:color w:val="000000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365E28" w14:textId="77777777" w:rsidR="00B7440D" w:rsidRDefault="00B7440D">
            <w:pPr>
              <w:pStyle w:val="TAL"/>
              <w:rPr>
                <w:noProof/>
              </w:rPr>
            </w:pPr>
            <w:r>
              <w:rPr>
                <w:noProof/>
              </w:rPr>
              <w:t>This IE shall be present for handover of IMS emergency call to EPS, i.e. the target node is an MME.</w:t>
            </w:r>
          </w:p>
          <w:p w14:paraId="42C70BB5" w14:textId="77777777" w:rsidR="00B7440D" w:rsidRDefault="00B7440D">
            <w:pPr>
              <w:pStyle w:val="TAL"/>
              <w:rPr>
                <w:noProof/>
              </w:rPr>
            </w:pPr>
          </w:p>
          <w:p w14:paraId="6918FD29" w14:textId="77777777" w:rsidR="00B7440D" w:rsidRDefault="00B7440D">
            <w:pPr>
              <w:pStyle w:val="TAL"/>
              <w:rPr>
                <w:color w:val="000000"/>
              </w:rPr>
            </w:pPr>
            <w:r>
              <w:rPr>
                <w:noProof/>
              </w:rPr>
              <w:t>When present, this IE shall indicate the Diameter host name of the target MME.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0954B8" w14:textId="77777777" w:rsidR="00B7440D" w:rsidRDefault="00B7440D">
            <w:pPr>
              <w:pStyle w:val="TAL"/>
              <w:rPr>
                <w:noProof/>
              </w:rPr>
            </w:pPr>
          </w:p>
        </w:tc>
      </w:tr>
      <w:tr w:rsidR="00B7440D" w14:paraId="3FDD767D" w14:textId="7B03FF97" w:rsidTr="00B7440D">
        <w:trPr>
          <w:jc w:val="center"/>
          <w:trPrChange w:id="336" w:author="huawei-CT4-105e-0" w:date="2021-07-23T12:05:00Z">
            <w:trPr>
              <w:jc w:val="center"/>
            </w:trPr>
          </w:trPrChange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7" w:author="huawei-CT4-105e-0" w:date="2021-07-23T12:0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272F8D" w14:textId="77777777" w:rsidR="00B7440D" w:rsidRDefault="00B7440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eastAsia="MS Mincho"/>
                <w:noProof/>
              </w:rPr>
              <w:lastRenderedPageBreak/>
              <w:t>targetMmeRealm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8" w:author="huawei-CT4-105e-0" w:date="2021-07-23T12:0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57F317" w14:textId="77777777" w:rsidR="00B7440D" w:rsidRDefault="00B7440D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9" w:author="huawei-CT4-105e-0" w:date="2021-07-23T12:0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157C0C" w14:textId="77777777" w:rsidR="00B7440D" w:rsidRDefault="00B7440D">
            <w:pPr>
              <w:pStyle w:val="TAC"/>
              <w:rPr>
                <w:color w:val="000000"/>
              </w:rPr>
            </w:pPr>
            <w:r>
              <w:t>C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0" w:author="huawei-CT4-105e-0" w:date="2021-07-23T12:0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4495CD" w14:textId="77777777" w:rsidR="00B7440D" w:rsidRDefault="00B7440D">
            <w:pPr>
              <w:pStyle w:val="TAL"/>
              <w:rPr>
                <w:color w:val="000000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33B136" w14:textId="77777777" w:rsidR="00B7440D" w:rsidRDefault="00B7440D">
            <w:pPr>
              <w:pStyle w:val="TAL"/>
              <w:rPr>
                <w:noProof/>
              </w:rPr>
            </w:pPr>
            <w:r>
              <w:rPr>
                <w:noProof/>
              </w:rPr>
              <w:t>This IE shall be present for handover of IMS emergency call to EPS, i.e. the target node is an MME.</w:t>
            </w:r>
          </w:p>
          <w:p w14:paraId="0022595C" w14:textId="77777777" w:rsidR="00B7440D" w:rsidRDefault="00B7440D">
            <w:pPr>
              <w:pStyle w:val="TAL"/>
              <w:rPr>
                <w:noProof/>
              </w:rPr>
            </w:pPr>
          </w:p>
          <w:p w14:paraId="40CAD1BF" w14:textId="77777777" w:rsidR="00B7440D" w:rsidRDefault="00B7440D">
            <w:pPr>
              <w:pStyle w:val="TAL"/>
              <w:rPr>
                <w:color w:val="000000"/>
              </w:rPr>
            </w:pPr>
            <w:r>
              <w:rPr>
                <w:noProof/>
              </w:rPr>
              <w:t>When present, this IE shall indicate the Diameter realm of the target MME.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714182" w14:textId="77777777" w:rsidR="00B7440D" w:rsidRDefault="00B7440D">
            <w:pPr>
              <w:pStyle w:val="TAL"/>
              <w:rPr>
                <w:noProof/>
              </w:rPr>
            </w:pPr>
          </w:p>
        </w:tc>
      </w:tr>
      <w:tr w:rsidR="00B7440D" w14:paraId="215436E9" w14:textId="0AEB0999" w:rsidTr="00B7440D">
        <w:trPr>
          <w:jc w:val="center"/>
          <w:trPrChange w:id="343" w:author="huawei-CT4-105e-0" w:date="2021-07-23T12:05:00Z">
            <w:trPr>
              <w:jc w:val="center"/>
            </w:trPr>
          </w:trPrChange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4" w:author="huawei-CT4-105e-0" w:date="2021-07-23T12:0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176311" w14:textId="77777777" w:rsidR="00B7440D" w:rsidRDefault="00B7440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eastAsia="MS Mincho"/>
                <w:noProof/>
              </w:rPr>
              <w:t>utranSrvccInd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5" w:author="huawei-CT4-105e-0" w:date="2021-07-23T12:0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404BDB" w14:textId="77777777" w:rsidR="00B7440D" w:rsidRDefault="00B7440D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6" w:author="huawei-CT4-105e-0" w:date="2021-07-23T12:0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AAF1BF" w14:textId="77777777" w:rsidR="00B7440D" w:rsidRDefault="00B7440D">
            <w:pPr>
              <w:pStyle w:val="TAC"/>
              <w:rPr>
                <w:color w:val="000000"/>
              </w:rPr>
            </w:pPr>
            <w:r>
              <w:t>C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7" w:author="huawei-CT4-105e-0" w:date="2021-07-23T12:0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08D00D" w14:textId="77777777" w:rsidR="00B7440D" w:rsidRDefault="00B7440D">
            <w:pPr>
              <w:pStyle w:val="TAL"/>
              <w:rPr>
                <w:color w:val="000000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226E3F" w14:textId="77777777" w:rsidR="00B7440D" w:rsidRDefault="00B7440D">
            <w:pPr>
              <w:pStyle w:val="TAL"/>
              <w:rPr>
                <w:noProof/>
              </w:rPr>
            </w:pPr>
            <w:r>
              <w:rPr>
                <w:noProof/>
              </w:rPr>
              <w:t>This IE shall be present with value "true" for 5G-SRVCC to 3GPP UTRAN of IMS emergency call, i.e. target node is an MSC.</w:t>
            </w:r>
          </w:p>
          <w:p w14:paraId="40EC3377" w14:textId="77777777" w:rsidR="00B7440D" w:rsidRDefault="00B7440D">
            <w:pPr>
              <w:pStyle w:val="TAL"/>
              <w:rPr>
                <w:noProof/>
              </w:rPr>
            </w:pPr>
          </w:p>
          <w:p w14:paraId="407F2822" w14:textId="77777777" w:rsidR="00B7440D" w:rsidRDefault="00B7440D">
            <w:pPr>
              <w:pStyle w:val="TAL"/>
              <w:rPr>
                <w:noProof/>
              </w:rPr>
            </w:pPr>
            <w:r>
              <w:rPr>
                <w:noProof/>
              </w:rPr>
              <w:t>When present, this IE shall be set for the following value:</w:t>
            </w:r>
          </w:p>
          <w:p w14:paraId="69337A43" w14:textId="77777777" w:rsidR="00B7440D" w:rsidRDefault="00B7440D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true: IMS emergency call handover to UTRAN</w:t>
            </w:r>
          </w:p>
          <w:p w14:paraId="76E65B57" w14:textId="77777777" w:rsidR="00B7440D" w:rsidRDefault="00B7440D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false: No IMS emergency call handover to UTRAN</w:t>
            </w:r>
          </w:p>
          <w:p w14:paraId="7E4B143C" w14:textId="77777777" w:rsidR="00B7440D" w:rsidRDefault="00B7440D">
            <w:pPr>
              <w:pStyle w:val="TAL"/>
              <w:rPr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DBDF3D" w14:textId="77777777" w:rsidR="00B7440D" w:rsidRDefault="00B7440D">
            <w:pPr>
              <w:pStyle w:val="TAL"/>
              <w:rPr>
                <w:noProof/>
              </w:rPr>
            </w:pPr>
          </w:p>
        </w:tc>
      </w:tr>
      <w:tr w:rsidR="00B7440D" w14:paraId="4D14A64B" w14:textId="0F100AE5" w:rsidTr="00B7440D">
        <w:trPr>
          <w:jc w:val="center"/>
          <w:trPrChange w:id="350" w:author="huawei-CT4-105e-0" w:date="2021-07-23T12:05:00Z">
            <w:trPr>
              <w:jc w:val="center"/>
            </w:trPr>
          </w:trPrChange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1" w:author="huawei-CT4-105e-0" w:date="2021-07-23T12:0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CB5EE3" w14:textId="77777777" w:rsidR="00B7440D" w:rsidRDefault="00B7440D">
            <w:pPr>
              <w:pStyle w:val="TAL"/>
              <w:rPr>
                <w:color w:val="000000"/>
                <w:lang w:val="en-US" w:eastAsia="zh-CN"/>
              </w:rPr>
            </w:pPr>
            <w:proofErr w:type="spellStart"/>
            <w:r>
              <w:rPr>
                <w:color w:val="000000"/>
                <w:lang w:val="en-US"/>
              </w:rPr>
              <w:t>civicAddress</w:t>
            </w:r>
            <w:proofErr w:type="spellEnd"/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2" w:author="huawei-CT4-105e-0" w:date="2021-07-23T12:0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0406ED" w14:textId="77777777" w:rsidR="00B7440D" w:rsidRDefault="00B7440D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</w:rPr>
              <w:t>CivicAddress</w:t>
            </w:r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3" w:author="huawei-CT4-105e-0" w:date="2021-07-23T12:0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8A917B" w14:textId="77777777" w:rsidR="00B7440D" w:rsidRDefault="00B7440D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O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4" w:author="huawei-CT4-105e-0" w:date="2021-07-23T12:0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FBFE4A" w14:textId="77777777" w:rsidR="00B7440D" w:rsidRDefault="00B7440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0..1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5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573839" w14:textId="77777777" w:rsidR="00B7440D" w:rsidRDefault="00B7440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If present, this IE contains a location estimate for the target </w:t>
            </w:r>
            <w:r>
              <w:rPr>
                <w:color w:val="000000"/>
                <w:lang w:eastAsia="zh-CN"/>
              </w:rPr>
              <w:t xml:space="preserve">UE expressed as </w:t>
            </w:r>
            <w:r>
              <w:rPr>
                <w:color w:val="000000"/>
              </w:rPr>
              <w:t>a Civic address.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7E9DAC" w14:textId="77777777" w:rsidR="00B7440D" w:rsidRDefault="00B7440D">
            <w:pPr>
              <w:pStyle w:val="TAL"/>
              <w:rPr>
                <w:color w:val="000000"/>
              </w:rPr>
            </w:pPr>
          </w:p>
        </w:tc>
      </w:tr>
      <w:tr w:rsidR="00B7440D" w14:paraId="45B4440B" w14:textId="1573CF51" w:rsidTr="00B7440D">
        <w:trPr>
          <w:jc w:val="center"/>
          <w:trPrChange w:id="357" w:author="huawei-CT4-105e-0" w:date="2021-07-23T12:05:00Z">
            <w:trPr>
              <w:jc w:val="center"/>
            </w:trPr>
          </w:trPrChange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8" w:author="huawei-CT4-105e-0" w:date="2021-07-23T12:0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3C5EF1" w14:textId="77777777" w:rsidR="00B7440D" w:rsidRDefault="00B7440D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9" w:author="huawei-CT4-105e-0" w:date="2021-07-23T12:0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131945" w14:textId="77777777" w:rsidR="00B7440D" w:rsidRDefault="00B7440D">
            <w:pPr>
              <w:pStyle w:val="TAL"/>
              <w:rPr>
                <w:color w:val="000000"/>
              </w:rPr>
            </w:pPr>
            <w:proofErr w:type="spellStart"/>
            <w:r>
              <w:t>BarometricPressure</w:t>
            </w:r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0" w:author="huawei-CT4-105e-0" w:date="2021-07-23T12:0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BD3E1D" w14:textId="77777777" w:rsidR="00B7440D" w:rsidRDefault="00B7440D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O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1" w:author="huawei-CT4-105e-0" w:date="2021-07-23T12:0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04B468" w14:textId="77777777" w:rsidR="00B7440D" w:rsidRDefault="00B7440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0..1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2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89B367" w14:textId="77777777" w:rsidR="00B7440D" w:rsidRDefault="00B7440D">
            <w:pPr>
              <w:pStyle w:val="TAL"/>
              <w:rPr>
                <w:color w:val="000000"/>
              </w:rPr>
            </w:pPr>
            <w:r>
              <w:t xml:space="preserve">If present, this IE contains the barometric pressure measurement as reported by the target </w:t>
            </w:r>
            <w:r>
              <w:rPr>
                <w:lang w:eastAsia="zh-CN"/>
              </w:rPr>
              <w:t>UE.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E50569" w14:textId="77777777" w:rsidR="00B7440D" w:rsidRDefault="00B7440D">
            <w:pPr>
              <w:pStyle w:val="TAL"/>
            </w:pPr>
          </w:p>
        </w:tc>
      </w:tr>
      <w:tr w:rsidR="00B7440D" w14:paraId="67B82583" w14:textId="6B0D3C59" w:rsidTr="00B7440D">
        <w:trPr>
          <w:jc w:val="center"/>
          <w:trPrChange w:id="364" w:author="huawei-CT4-105e-0" w:date="2021-07-23T12:05:00Z">
            <w:trPr>
              <w:jc w:val="center"/>
            </w:trPr>
          </w:trPrChange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5" w:author="huawei-CT4-105e-0" w:date="2021-07-23T12:0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A33ABB" w14:textId="77777777" w:rsidR="00B7440D" w:rsidRDefault="00B7440D">
            <w:pPr>
              <w:pStyle w:val="TAL"/>
              <w:rPr>
                <w:lang w:val="en-US"/>
              </w:rPr>
            </w:pPr>
            <w:r>
              <w:t>altitude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6" w:author="huawei-CT4-105e-0" w:date="2021-07-23T12:0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10DE85" w14:textId="77777777" w:rsidR="00B7440D" w:rsidRDefault="00B7440D">
            <w:pPr>
              <w:pStyle w:val="TAL"/>
            </w:pPr>
            <w:r>
              <w:t>Altitude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7" w:author="huawei-CT4-105e-0" w:date="2021-07-23T12:0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354BD7" w14:textId="77777777" w:rsidR="00B7440D" w:rsidRDefault="00B7440D">
            <w:pPr>
              <w:pStyle w:val="TAC"/>
              <w:rPr>
                <w:color w:val="000000"/>
              </w:rPr>
            </w:pPr>
            <w:r>
              <w:t>O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8" w:author="huawei-CT4-105e-0" w:date="2021-07-23T12:0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AB416F" w14:textId="77777777" w:rsidR="00B7440D" w:rsidRDefault="00B7440D">
            <w:pPr>
              <w:pStyle w:val="TAL"/>
              <w:rPr>
                <w:color w:val="000000"/>
              </w:rPr>
            </w:pPr>
            <w:r>
              <w:t>0..1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9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FA205C" w14:textId="77777777" w:rsidR="00B7440D" w:rsidRDefault="00B7440D">
            <w:pPr>
              <w:pStyle w:val="TAL"/>
            </w:pPr>
            <w:r>
              <w:rPr>
                <w:rFonts w:cs="Arial"/>
                <w:szCs w:val="18"/>
              </w:rPr>
              <w:t>If present, this IE indicates the altitude of the positioning estimate.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D10CCD" w14:textId="77777777" w:rsidR="00B7440D" w:rsidRDefault="00B7440D">
            <w:pPr>
              <w:pStyle w:val="TAL"/>
              <w:rPr>
                <w:rFonts w:cs="Arial"/>
                <w:szCs w:val="18"/>
              </w:rPr>
            </w:pPr>
          </w:p>
        </w:tc>
      </w:tr>
      <w:tr w:rsidR="00B7440D" w14:paraId="2E03144D" w14:textId="6FE51905" w:rsidTr="00B7440D">
        <w:trPr>
          <w:jc w:val="center"/>
          <w:trPrChange w:id="371" w:author="huawei-CT4-105e-0" w:date="2021-07-23T12:05:00Z">
            <w:trPr>
              <w:jc w:val="center"/>
            </w:trPr>
          </w:trPrChange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2" w:author="huawei-CT4-105e-0" w:date="2021-07-23T12:0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84065B" w14:textId="77777777" w:rsidR="00B7440D" w:rsidRDefault="00B7440D">
            <w:pPr>
              <w:pStyle w:val="TAL"/>
            </w:pPr>
            <w:proofErr w:type="spellStart"/>
            <w:r>
              <w:t>hgmlcCallBackURI</w:t>
            </w:r>
            <w:proofErr w:type="spellEnd"/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3" w:author="huawei-CT4-105e-0" w:date="2021-07-23T12:0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F49CE3" w14:textId="77777777" w:rsidR="00B7440D" w:rsidRDefault="00B7440D">
            <w:pPr>
              <w:pStyle w:val="TAL"/>
            </w:pPr>
            <w:r>
              <w:t>Uri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4" w:author="huawei-CT4-105e-0" w:date="2021-07-23T12:0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338369" w14:textId="77777777" w:rsidR="00B7440D" w:rsidRDefault="00B7440D">
            <w:pPr>
              <w:pStyle w:val="TAC"/>
            </w:pPr>
            <w:r>
              <w:t>C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5" w:author="huawei-CT4-105e-0" w:date="2021-07-23T12:0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452FE7" w14:textId="77777777" w:rsidR="00B7440D" w:rsidRDefault="00B7440D">
            <w:pPr>
              <w:pStyle w:val="TAL"/>
            </w:pPr>
            <w:r>
              <w:t>0..1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6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4BAC2D" w14:textId="77777777" w:rsidR="00B7440D" w:rsidRDefault="00B744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contains the </w:t>
            </w:r>
            <w:proofErr w:type="spellStart"/>
            <w:r>
              <w:rPr>
                <w:rFonts w:cs="Arial"/>
                <w:szCs w:val="18"/>
              </w:rPr>
              <w:t>callback</w:t>
            </w:r>
            <w:proofErr w:type="spellEnd"/>
            <w:r>
              <w:rPr>
                <w:rFonts w:cs="Arial"/>
                <w:szCs w:val="18"/>
              </w:rPr>
              <w:t xml:space="preserve"> URI of the H-GMLC</w:t>
            </w:r>
          </w:p>
          <w:p w14:paraId="7A190C8A" w14:textId="77777777" w:rsidR="00B7440D" w:rsidRDefault="00B7440D">
            <w:pPr>
              <w:pStyle w:val="TAL"/>
              <w:rPr>
                <w:rFonts w:cs="Arial"/>
                <w:szCs w:val="18"/>
              </w:rPr>
            </w:pPr>
            <w:r>
              <w:t xml:space="preserve">This IE shall be included for a </w:t>
            </w:r>
            <w:proofErr w:type="spellStart"/>
            <w:r>
              <w:t>locationEvent</w:t>
            </w:r>
            <w:proofErr w:type="spellEnd"/>
            <w:r>
              <w:t xml:space="preserve"> related to </w:t>
            </w:r>
            <w:proofErr w:type="gramStart"/>
            <w:r>
              <w:t>deferred</w:t>
            </w:r>
            <w:proofErr w:type="gramEnd"/>
            <w:r>
              <w:t xml:space="preserve"> location when the consumer NF is not the H-GMLC.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FDBB18" w14:textId="77777777" w:rsidR="00B7440D" w:rsidRDefault="00B7440D">
            <w:pPr>
              <w:pStyle w:val="TAL"/>
              <w:rPr>
                <w:rFonts w:cs="Arial"/>
                <w:szCs w:val="18"/>
              </w:rPr>
            </w:pPr>
          </w:p>
        </w:tc>
      </w:tr>
      <w:tr w:rsidR="00B7440D" w14:paraId="0085673D" w14:textId="1AFF5F50" w:rsidTr="00B7440D">
        <w:trPr>
          <w:jc w:val="center"/>
          <w:trPrChange w:id="378" w:author="huawei-CT4-105e-0" w:date="2021-07-23T12:05:00Z">
            <w:trPr>
              <w:jc w:val="center"/>
            </w:trPr>
          </w:trPrChange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9" w:author="huawei-CT4-105e-0" w:date="2021-07-23T12:0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2EA5B7" w14:textId="77777777" w:rsidR="00B7440D" w:rsidRDefault="00B7440D">
            <w:pPr>
              <w:pStyle w:val="TAL"/>
            </w:pPr>
            <w:proofErr w:type="spellStart"/>
            <w:r>
              <w:lastRenderedPageBreak/>
              <w:t>ldrReference</w:t>
            </w:r>
            <w:proofErr w:type="spellEnd"/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0" w:author="huawei-CT4-105e-0" w:date="2021-07-23T12:0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982BDB" w14:textId="77777777" w:rsidR="00B7440D" w:rsidRDefault="00B7440D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1" w:author="huawei-CT4-105e-0" w:date="2021-07-23T12:0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D74A3F" w14:textId="77777777" w:rsidR="00B7440D" w:rsidRDefault="00B7440D">
            <w:pPr>
              <w:pStyle w:val="TAC"/>
            </w:pPr>
            <w:r>
              <w:t>C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2" w:author="huawei-CT4-105e-0" w:date="2021-07-23T12:0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483CFC" w14:textId="77777777" w:rsidR="00B7440D" w:rsidRDefault="00B7440D">
            <w:pPr>
              <w:pStyle w:val="TAL"/>
            </w:pPr>
            <w:r>
              <w:t>0..1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3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58712E" w14:textId="77777777" w:rsidR="00B7440D" w:rsidRDefault="00B744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contains an LDR Reference.</w:t>
            </w:r>
          </w:p>
          <w:p w14:paraId="7AFABF2F" w14:textId="77777777" w:rsidR="00B7440D" w:rsidRDefault="00B7440D">
            <w:pPr>
              <w:pStyle w:val="TAL"/>
              <w:rPr>
                <w:rFonts w:cs="Arial"/>
                <w:szCs w:val="18"/>
              </w:rPr>
            </w:pPr>
            <w:r>
              <w:t xml:space="preserve">This IE shall be included for a </w:t>
            </w:r>
            <w:proofErr w:type="spellStart"/>
            <w:r>
              <w:t>locationEvent</w:t>
            </w:r>
            <w:proofErr w:type="spellEnd"/>
            <w:r>
              <w:t xml:space="preserve"> related to </w:t>
            </w:r>
            <w:proofErr w:type="gramStart"/>
            <w:r>
              <w:t>deferred</w:t>
            </w:r>
            <w:proofErr w:type="gramEnd"/>
            <w:r>
              <w:t xml:space="preserve"> location.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F84080" w14:textId="77777777" w:rsidR="00B7440D" w:rsidRDefault="00B7440D">
            <w:pPr>
              <w:pStyle w:val="TAL"/>
              <w:rPr>
                <w:rFonts w:cs="Arial"/>
                <w:szCs w:val="18"/>
              </w:rPr>
            </w:pPr>
          </w:p>
        </w:tc>
      </w:tr>
      <w:tr w:rsidR="00B7440D" w14:paraId="77CAE786" w14:textId="3BCF506F" w:rsidTr="00B7440D">
        <w:trPr>
          <w:jc w:val="center"/>
          <w:trPrChange w:id="385" w:author="huawei-CT4-105e-0" w:date="2021-07-23T12:05:00Z">
            <w:trPr>
              <w:jc w:val="center"/>
            </w:trPr>
          </w:trPrChange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6" w:author="huawei-CT4-105e-0" w:date="2021-07-23T12:0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D637B3" w14:textId="77777777" w:rsidR="00B7440D" w:rsidRDefault="00B7440D">
            <w:pPr>
              <w:pStyle w:val="TAL"/>
            </w:pPr>
            <w:proofErr w:type="spellStart"/>
            <w:r>
              <w:rPr>
                <w:lang w:val="en-US"/>
              </w:rPr>
              <w:t>servingLMFIdentification</w:t>
            </w:r>
            <w:proofErr w:type="spellEnd"/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7" w:author="huawei-CT4-105e-0" w:date="2021-07-23T12:0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238BC4" w14:textId="77777777" w:rsidR="00B7440D" w:rsidRDefault="00B7440D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8" w:author="huawei-CT4-105e-0" w:date="2021-07-23T12:0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B5DD53" w14:textId="77777777" w:rsidR="00B7440D" w:rsidRDefault="00B7440D">
            <w:pPr>
              <w:pStyle w:val="TAC"/>
            </w:pPr>
            <w:r>
              <w:t>C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9" w:author="huawei-CT4-105e-0" w:date="2021-07-23T12:0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F85F70" w14:textId="77777777" w:rsidR="00B7440D" w:rsidRDefault="00B7440D">
            <w:pPr>
              <w:pStyle w:val="TAL"/>
            </w:pPr>
            <w:r>
              <w:t>0..1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0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7244EB" w14:textId="77777777" w:rsidR="00B7440D" w:rsidRDefault="00B7440D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 xml:space="preserve">This IE contains the identification of a serving LMF and shall be included </w:t>
            </w:r>
            <w:r>
              <w:t xml:space="preserve">for a </w:t>
            </w:r>
            <w:proofErr w:type="spellStart"/>
            <w:r>
              <w:t>locationEvent</w:t>
            </w:r>
            <w:proofErr w:type="spellEnd"/>
            <w:r>
              <w:t xml:space="preserve"> related to deferred location with periodic or triggered location </w:t>
            </w:r>
            <w:r>
              <w:rPr>
                <w:color w:val="000000"/>
              </w:rPr>
              <w:t>if a serving LMF is used.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1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4D7550" w14:textId="77777777" w:rsidR="00B7440D" w:rsidRDefault="00B7440D">
            <w:pPr>
              <w:pStyle w:val="TAL"/>
              <w:rPr>
                <w:color w:val="000000"/>
              </w:rPr>
            </w:pPr>
          </w:p>
        </w:tc>
      </w:tr>
      <w:tr w:rsidR="00B7440D" w14:paraId="4F09F142" w14:textId="059A4061" w:rsidTr="00B7440D">
        <w:trPr>
          <w:jc w:val="center"/>
          <w:trPrChange w:id="392" w:author="huawei-CT4-105e-0" w:date="2021-07-23T12:05:00Z">
            <w:trPr>
              <w:jc w:val="center"/>
            </w:trPr>
          </w:trPrChange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3" w:author="huawei-CT4-105e-0" w:date="2021-07-23T12:0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20FF0F" w14:textId="77777777" w:rsidR="00B7440D" w:rsidRDefault="00B7440D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eastAsia="zh-CN"/>
              </w:rPr>
              <w:t>t</w:t>
            </w:r>
            <w:r>
              <w:rPr>
                <w:color w:val="000000"/>
              </w:rPr>
              <w:t>erminationCause</w:t>
            </w:r>
            <w:proofErr w:type="spellEnd"/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4" w:author="huawei-CT4-105e-0" w:date="2021-07-23T12:0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E5B433" w14:textId="77777777" w:rsidR="00B7440D" w:rsidRDefault="00B7440D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TerminationCause</w:t>
            </w:r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5" w:author="huawei-CT4-105e-0" w:date="2021-07-23T12:0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3EC286" w14:textId="77777777" w:rsidR="00B7440D" w:rsidRDefault="00B7440D">
            <w:pPr>
              <w:pStyle w:val="TAC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C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6" w:author="huawei-CT4-105e-0" w:date="2021-07-23T12:0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B958C9" w14:textId="77777777" w:rsidR="00B7440D" w:rsidRDefault="00B7440D">
            <w:pPr>
              <w:pStyle w:val="TAL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0..1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7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8FE325" w14:textId="77777777" w:rsidR="00B7440D" w:rsidRDefault="00B7440D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color w:val="000000"/>
                <w:lang w:eastAsia="zh-CN"/>
              </w:rPr>
              <w:t xml:space="preserve">This IE indicates a reason for termination and shall be included </w:t>
            </w:r>
            <w:r>
              <w:rPr>
                <w:color w:val="000000"/>
              </w:rPr>
              <w:t xml:space="preserve">for a </w:t>
            </w:r>
            <w:proofErr w:type="spellStart"/>
            <w:r>
              <w:rPr>
                <w:color w:val="000000"/>
              </w:rPr>
              <w:t>locationEvent</w:t>
            </w:r>
            <w:proofErr w:type="spellEnd"/>
            <w:r>
              <w:rPr>
                <w:color w:val="000000"/>
              </w:rPr>
              <w:t xml:space="preserve"> related to </w:t>
            </w:r>
            <w:proofErr w:type="gramStart"/>
            <w:r>
              <w:rPr>
                <w:color w:val="000000"/>
              </w:rPr>
              <w:t>deferred</w:t>
            </w:r>
            <w:proofErr w:type="gramEnd"/>
            <w:r>
              <w:rPr>
                <w:color w:val="000000"/>
              </w:rPr>
              <w:t xml:space="preserve"> location</w:t>
            </w:r>
            <w:r>
              <w:rPr>
                <w:color w:val="000000"/>
                <w:lang w:eastAsia="zh-CN"/>
              </w:rPr>
              <w:t xml:space="preserve"> if deferred location has been terminated.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A47334" w14:textId="77777777" w:rsidR="00B7440D" w:rsidRDefault="00B7440D">
            <w:pPr>
              <w:pStyle w:val="TAL"/>
              <w:rPr>
                <w:color w:val="000000"/>
                <w:lang w:eastAsia="zh-CN"/>
              </w:rPr>
            </w:pPr>
          </w:p>
        </w:tc>
      </w:tr>
      <w:tr w:rsidR="00B7440D" w14:paraId="31951247" w14:textId="04E43A95" w:rsidTr="00B7440D">
        <w:trPr>
          <w:jc w:val="center"/>
          <w:ins w:id="399" w:author="huawei-CT4-105e-0" w:date="2021-07-23T12:04:00Z"/>
          <w:trPrChange w:id="400" w:author="huawei-CT4-105e-0" w:date="2021-07-23T12:05:00Z">
            <w:trPr>
              <w:jc w:val="center"/>
            </w:trPr>
          </w:trPrChange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huawei-CT4-105e-0" w:date="2021-07-23T12:0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79B11A" w14:textId="0EAD8C6E" w:rsidR="00B7440D" w:rsidRDefault="00B7440D" w:rsidP="00B7440D">
            <w:pPr>
              <w:pStyle w:val="TAL"/>
              <w:rPr>
                <w:ins w:id="402" w:author="huawei-CT4-105e-0" w:date="2021-07-23T12:04:00Z"/>
                <w:color w:val="000000"/>
                <w:lang w:eastAsia="zh-CN"/>
              </w:rPr>
            </w:pPr>
            <w:proofErr w:type="spellStart"/>
            <w:ins w:id="403" w:author="huawei-CT4-105e-0" w:date="2021-07-23T12:05:00Z">
              <w:r>
                <w:rPr>
                  <w:rFonts w:hint="eastAsia"/>
                  <w:lang w:eastAsia="zh-CN"/>
                </w:rPr>
                <w:t>achieved</w:t>
              </w:r>
              <w:r>
                <w:rPr>
                  <w:lang w:eastAsia="zh-CN"/>
                </w:rPr>
                <w:t>Qos</w:t>
              </w:r>
            </w:ins>
            <w:proofErr w:type="spellEnd"/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" w:author="huawei-CT4-105e-0" w:date="2021-07-23T12:0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8C0325" w14:textId="7E96E1B2" w:rsidR="00B7440D" w:rsidRDefault="00D20FE7" w:rsidP="00B7440D">
            <w:pPr>
              <w:pStyle w:val="TAL"/>
              <w:rPr>
                <w:ins w:id="405" w:author="huawei-CT4-105e-0" w:date="2021-07-23T12:04:00Z"/>
                <w:color w:val="000000"/>
              </w:rPr>
            </w:pPr>
            <w:ins w:id="406" w:author="huawei-CT4-105e-1" w:date="2021-08-24T15:27:00Z">
              <w:r w:rsidRPr="002F5B42">
                <w:rPr>
                  <w:noProof/>
                  <w:lang w:eastAsia="zh-CN"/>
                </w:rPr>
                <w:t>MinorLocationQoS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" w:author="huawei-CT4-105e-0" w:date="2021-07-23T12:0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616DF9" w14:textId="62598FFD" w:rsidR="00B7440D" w:rsidRDefault="00B7440D" w:rsidP="00B7440D">
            <w:pPr>
              <w:pStyle w:val="TAC"/>
              <w:rPr>
                <w:ins w:id="408" w:author="huawei-CT4-105e-0" w:date="2021-07-23T12:04:00Z"/>
                <w:color w:val="000000"/>
                <w:lang w:eastAsia="zh-CN"/>
              </w:rPr>
            </w:pPr>
            <w:ins w:id="409" w:author="huawei-CT4-105e-0" w:date="2021-07-23T12:05:00Z">
              <w:r>
                <w:t>O</w:t>
              </w:r>
            </w:ins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0" w:author="huawei-CT4-105e-0" w:date="2021-07-23T12:0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C4A087" w14:textId="20F5D4F3" w:rsidR="00B7440D" w:rsidRDefault="00B7440D" w:rsidP="00B7440D">
            <w:pPr>
              <w:pStyle w:val="TAL"/>
              <w:rPr>
                <w:ins w:id="411" w:author="huawei-CT4-105e-0" w:date="2021-07-23T12:04:00Z"/>
                <w:color w:val="000000"/>
                <w:lang w:eastAsia="zh-CN"/>
              </w:rPr>
            </w:pPr>
            <w:ins w:id="412" w:author="huawei-CT4-105e-0" w:date="2021-07-23T12:05:00Z">
              <w:r>
                <w:t>0..1</w:t>
              </w:r>
            </w:ins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F7214F" w14:textId="77777777" w:rsidR="00B7440D" w:rsidRDefault="00B7440D" w:rsidP="00B7440D">
            <w:pPr>
              <w:pStyle w:val="TAL"/>
              <w:rPr>
                <w:ins w:id="414" w:author="huawei-CT4-105e-0" w:date="2021-07-23T12:05:00Z"/>
                <w:lang w:eastAsia="zh-CN"/>
              </w:rPr>
            </w:pPr>
            <w:ins w:id="415" w:author="huawei-CT4-105e-0" w:date="2021-07-23T12:05:00Z">
              <w:r>
                <w:rPr>
                  <w:rFonts w:hint="eastAsia"/>
                  <w:lang w:eastAsia="zh-CN"/>
                </w:rPr>
                <w:t>W</w:t>
              </w:r>
              <w:r>
                <w:rPr>
                  <w:lang w:eastAsia="zh-CN"/>
                </w:rPr>
                <w:t xml:space="preserve">hen present, this IE shall contain the achieved Location </w:t>
              </w:r>
              <w:proofErr w:type="spellStart"/>
              <w:r>
                <w:rPr>
                  <w:lang w:eastAsia="zh-CN"/>
                </w:rPr>
                <w:t>QoS</w:t>
              </w:r>
              <w:proofErr w:type="spellEnd"/>
              <w:r>
                <w:rPr>
                  <w:lang w:eastAsia="zh-CN"/>
                </w:rPr>
                <w:t xml:space="preserve"> Accuracy of the estimated location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50C57B8F" w14:textId="77777777" w:rsidR="00B7440D" w:rsidRDefault="00B7440D" w:rsidP="00B7440D">
            <w:pPr>
              <w:pStyle w:val="TAL"/>
              <w:rPr>
                <w:ins w:id="416" w:author="huawei-CT4-105e-0" w:date="2021-07-23T12:05:00Z"/>
                <w:lang w:eastAsia="zh-CN"/>
              </w:rPr>
            </w:pPr>
          </w:p>
          <w:p w14:paraId="394F484A" w14:textId="264FE9E9" w:rsidR="00B7440D" w:rsidRDefault="00291FF7" w:rsidP="00B7440D">
            <w:pPr>
              <w:pStyle w:val="TAL"/>
              <w:rPr>
                <w:ins w:id="417" w:author="huawei-CT4-105e-0" w:date="2021-07-23T12:04:00Z"/>
                <w:color w:val="000000"/>
                <w:lang w:eastAsia="zh-CN"/>
              </w:rPr>
            </w:pPr>
            <w:ins w:id="418" w:author="huawei-CT4-105e-0" w:date="2021-07-23T12:06:00Z">
              <w:r>
                <w:rPr>
                  <w:lang w:eastAsia="zh-CN"/>
                </w:rPr>
                <w:t>This IE shall be present if received from LMF.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A80B72" w14:textId="3BB85F3E" w:rsidR="00B7440D" w:rsidRDefault="00B7440D" w:rsidP="00B7440D">
            <w:pPr>
              <w:pStyle w:val="TAL"/>
              <w:rPr>
                <w:ins w:id="420" w:author="huawei-CT4-105e-0" w:date="2021-07-23T12:04:00Z"/>
                <w:color w:val="000000"/>
                <w:lang w:eastAsia="zh-CN"/>
              </w:rPr>
            </w:pPr>
            <w:ins w:id="421" w:author="huawei-CT4-105e-0" w:date="2021-07-23T12:05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UTIQOS</w:t>
              </w:r>
            </w:ins>
          </w:p>
        </w:tc>
      </w:tr>
      <w:tr w:rsidR="00B7440D" w14:paraId="0AF25AAA" w14:textId="43CBD96C" w:rsidTr="00B7440D">
        <w:trPr>
          <w:jc w:val="center"/>
          <w:trPrChange w:id="422" w:author="huawei-CT4-105e-0" w:date="2021-07-23T12:05:00Z">
            <w:trPr>
              <w:jc w:val="center"/>
            </w:trPr>
          </w:trPrChange>
        </w:trPr>
        <w:tc>
          <w:tcPr>
            <w:tcW w:w="437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3" w:author="huawei-CT4-105e-0" w:date="2021-07-23T12:05:00Z">
              <w:tcPr>
                <w:tcW w:w="1004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7963B1" w14:textId="77777777" w:rsidR="00B7440D" w:rsidRDefault="00B7440D" w:rsidP="00B7440D">
            <w:pPr>
              <w:pStyle w:val="TAN"/>
            </w:pPr>
            <w:r>
              <w:t>NOTE 1:</w:t>
            </w:r>
            <w:r>
              <w:tab/>
              <w:t>At least one of these IEs shall be present in the message.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60E93C" w14:textId="77777777" w:rsidR="00B7440D" w:rsidRDefault="00B7440D" w:rsidP="00B7440D">
            <w:pPr>
              <w:pStyle w:val="TAN"/>
              <w:rPr>
                <w:ins w:id="425" w:author="huawei-CT4-105e-0" w:date="2021-07-23T12:04:00Z"/>
              </w:rPr>
            </w:pPr>
          </w:p>
        </w:tc>
      </w:tr>
    </w:tbl>
    <w:p w14:paraId="3FC27A92" w14:textId="77777777" w:rsidR="00763058" w:rsidRPr="00763058" w:rsidRDefault="00763058" w:rsidP="00DF7812">
      <w:pPr>
        <w:rPr>
          <w:lang w:eastAsia="zh-CN"/>
        </w:rPr>
      </w:pPr>
    </w:p>
    <w:p w14:paraId="72A18154" w14:textId="77777777" w:rsidR="00017724" w:rsidRPr="00C21836" w:rsidRDefault="00017724" w:rsidP="00017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4ACDA01" w14:textId="77777777" w:rsidR="002E0C4B" w:rsidRDefault="002E0C4B" w:rsidP="002E0C4B">
      <w:pPr>
        <w:pStyle w:val="3"/>
      </w:pPr>
      <w:bookmarkStart w:id="426" w:name="_Toc75850258"/>
      <w:bookmarkStart w:id="427" w:name="_Toc56699152"/>
      <w:bookmarkStart w:id="428" w:name="_Toc56691888"/>
      <w:bookmarkStart w:id="429" w:name="_Toc56677365"/>
      <w:bookmarkStart w:id="430" w:name="_Toc49857520"/>
      <w:bookmarkStart w:id="431" w:name="_Toc43208053"/>
      <w:bookmarkStart w:id="432" w:name="_Toc34124917"/>
      <w:bookmarkStart w:id="433" w:name="_Toc25156612"/>
      <w:r>
        <w:t>6.4.8</w:t>
      </w:r>
      <w:r>
        <w:tab/>
        <w:t>Feature Negotiation</w:t>
      </w:r>
      <w:bookmarkEnd w:id="426"/>
      <w:bookmarkEnd w:id="427"/>
      <w:bookmarkEnd w:id="428"/>
      <w:bookmarkEnd w:id="429"/>
      <w:bookmarkEnd w:id="430"/>
      <w:bookmarkEnd w:id="431"/>
      <w:bookmarkEnd w:id="432"/>
      <w:bookmarkEnd w:id="433"/>
    </w:p>
    <w:p w14:paraId="36343C3E" w14:textId="77777777" w:rsidR="002E0C4B" w:rsidRDefault="002E0C4B" w:rsidP="002E0C4B">
      <w:pPr>
        <w:rPr>
          <w:lang w:val="en-US"/>
        </w:rPr>
      </w:pPr>
      <w:r>
        <w:rPr>
          <w:lang w:val="en-US"/>
        </w:rPr>
        <w:t xml:space="preserve">The feature negotiation mechanism specified in clause 6.6 of 3GPP TS 29.500 [4] shall be used to negotiate the optional features applicable between the AMF and the NF Service Consumer, for the </w:t>
      </w:r>
      <w:proofErr w:type="spellStart"/>
      <w:r>
        <w:rPr>
          <w:lang w:val="en-US"/>
        </w:rPr>
        <w:t>Namf_Location</w:t>
      </w:r>
      <w:proofErr w:type="spellEnd"/>
      <w:r>
        <w:rPr>
          <w:lang w:val="en-US"/>
        </w:rPr>
        <w:t xml:space="preserve"> service, if any.</w:t>
      </w:r>
    </w:p>
    <w:p w14:paraId="0CF7F53C" w14:textId="77777777" w:rsidR="002E0C4B" w:rsidRDefault="002E0C4B" w:rsidP="002E0C4B">
      <w:pPr>
        <w:rPr>
          <w:lang w:val="en-US"/>
        </w:rPr>
      </w:pPr>
      <w:r>
        <w:rPr>
          <w:lang w:val="en-US"/>
        </w:rPr>
        <w:t xml:space="preserve">The NF Service Consumer shall indicate the optional features it supports for the </w:t>
      </w:r>
      <w:proofErr w:type="spellStart"/>
      <w:r>
        <w:rPr>
          <w:lang w:val="en-US"/>
        </w:rPr>
        <w:t>Namf_Location</w:t>
      </w:r>
      <w:proofErr w:type="spellEnd"/>
      <w:r>
        <w:rPr>
          <w:lang w:val="en-US"/>
        </w:rPr>
        <w:t xml:space="preserve"> service, if any, by including the </w:t>
      </w:r>
      <w:proofErr w:type="spellStart"/>
      <w:r>
        <w:rPr>
          <w:lang w:val="en-US"/>
        </w:rPr>
        <w:t>supportedFeatures</w:t>
      </w:r>
      <w:proofErr w:type="spellEnd"/>
      <w:r>
        <w:rPr>
          <w:lang w:val="en-US"/>
        </w:rPr>
        <w:t xml:space="preserve"> attribute in payload of the HTTP Request Message for following service operations:</w:t>
      </w:r>
    </w:p>
    <w:p w14:paraId="1F87C90E" w14:textId="77777777" w:rsidR="002E0C4B" w:rsidRDefault="002E0C4B" w:rsidP="002E0C4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ProvidePositioningInfo</w:t>
      </w:r>
      <w:proofErr w:type="spellEnd"/>
      <w:r>
        <w:rPr>
          <w:lang w:val="en-US"/>
        </w:rPr>
        <w:t>, as specified in clause 5.5.2.2;</w:t>
      </w:r>
    </w:p>
    <w:p w14:paraId="3738D1CA" w14:textId="77777777" w:rsidR="002E0C4B" w:rsidRDefault="002E0C4B" w:rsidP="002E0C4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ProvideLocationInfo</w:t>
      </w:r>
      <w:proofErr w:type="spellEnd"/>
      <w:r>
        <w:rPr>
          <w:lang w:val="en-US"/>
        </w:rPr>
        <w:t>, as specified in clause 5.5.2.4;</w:t>
      </w:r>
    </w:p>
    <w:p w14:paraId="19D4F299" w14:textId="77777777" w:rsidR="002E0C4B" w:rsidRDefault="002E0C4B" w:rsidP="002E0C4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CancelLocation</w:t>
      </w:r>
      <w:proofErr w:type="spellEnd"/>
      <w:r>
        <w:rPr>
          <w:lang w:val="en-US"/>
        </w:rPr>
        <w:t>, as specified in clause 5.5.2.5</w:t>
      </w:r>
    </w:p>
    <w:p w14:paraId="196BA49C" w14:textId="77777777" w:rsidR="002E0C4B" w:rsidRDefault="002E0C4B" w:rsidP="002E0C4B">
      <w:pPr>
        <w:rPr>
          <w:lang w:val="en-US"/>
        </w:rPr>
      </w:pPr>
      <w:r>
        <w:rPr>
          <w:lang w:val="en-US"/>
        </w:rPr>
        <w:t xml:space="preserve">The AMF shall determine the supported features for the service operations as specified in clause 6.6 of 3GPP TS 29.500 [4] and shall indicate the supported features by including the </w:t>
      </w:r>
      <w:proofErr w:type="spellStart"/>
      <w:r>
        <w:rPr>
          <w:lang w:val="en-US"/>
        </w:rPr>
        <w:t>supportedFeatures</w:t>
      </w:r>
      <w:proofErr w:type="spellEnd"/>
      <w:r>
        <w:rPr>
          <w:lang w:val="en-US"/>
        </w:rPr>
        <w:t xml:space="preserve"> attribute in payload of the HTTP response for the service operation.</w:t>
      </w:r>
    </w:p>
    <w:p w14:paraId="5196C405" w14:textId="77777777" w:rsidR="002E0C4B" w:rsidRDefault="002E0C4B" w:rsidP="002E0C4B">
      <w:pPr>
        <w:rPr>
          <w:lang w:val="en-US"/>
        </w:rPr>
      </w:pPr>
      <w:r>
        <w:rPr>
          <w:lang w:val="en-US"/>
        </w:rPr>
        <w:t xml:space="preserve">The syntax of the </w:t>
      </w:r>
      <w:proofErr w:type="spellStart"/>
      <w:r>
        <w:rPr>
          <w:lang w:val="en-US"/>
        </w:rPr>
        <w:t>supportedFeatures</w:t>
      </w:r>
      <w:proofErr w:type="spellEnd"/>
      <w:r>
        <w:rPr>
          <w:lang w:val="en-US"/>
        </w:rPr>
        <w:t xml:space="preserve"> attribute is defined in clause 5.2.2 of 3GPP TS 29.571 [6].</w:t>
      </w:r>
    </w:p>
    <w:p w14:paraId="1FEADB5F" w14:textId="77777777" w:rsidR="002E0C4B" w:rsidRDefault="002E0C4B" w:rsidP="002E0C4B">
      <w:pPr>
        <w:rPr>
          <w:lang w:val="en-US"/>
        </w:rPr>
      </w:pPr>
      <w:r>
        <w:rPr>
          <w:lang w:val="en-US"/>
        </w:rPr>
        <w:lastRenderedPageBreak/>
        <w:t xml:space="preserve">The following features are defined for the </w:t>
      </w:r>
      <w:proofErr w:type="spellStart"/>
      <w:r>
        <w:rPr>
          <w:lang w:val="en-US"/>
        </w:rPr>
        <w:t>Namf_Location</w:t>
      </w:r>
      <w:proofErr w:type="spellEnd"/>
      <w:r>
        <w:rPr>
          <w:lang w:val="en-US"/>
        </w:rPr>
        <w:t xml:space="preserve"> service.</w:t>
      </w:r>
    </w:p>
    <w:p w14:paraId="0FEE800A" w14:textId="77777777" w:rsidR="002E0C4B" w:rsidRDefault="002E0C4B" w:rsidP="002E0C4B">
      <w:pPr>
        <w:pStyle w:val="TH"/>
      </w:pPr>
      <w:r>
        <w:t xml:space="preserve">Table 6.1.8-1: Features of </w:t>
      </w:r>
      <w:proofErr w:type="spellStart"/>
      <w:r>
        <w:t>supportedFeatures</w:t>
      </w:r>
      <w:proofErr w:type="spellEnd"/>
      <w:r>
        <w:t xml:space="preserve"> attribute used by </w:t>
      </w:r>
      <w:proofErr w:type="spellStart"/>
      <w:r>
        <w:t>Namf_Location</w:t>
      </w:r>
      <w:proofErr w:type="spellEnd"/>
      <w:r>
        <w:t xml:space="preserve">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063"/>
        <w:gridCol w:w="639"/>
        <w:gridCol w:w="6520"/>
      </w:tblGrid>
      <w:tr w:rsidR="002E0C4B" w14:paraId="44F6F9EB" w14:textId="77777777" w:rsidTr="002E0C4B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BB2BFC5" w14:textId="77777777" w:rsidR="002E0C4B" w:rsidRDefault="002E0C4B">
            <w:pPr>
              <w:pStyle w:val="TAH"/>
            </w:pPr>
            <w:r>
              <w:t>Feature Number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373D4FD" w14:textId="77777777" w:rsidR="002E0C4B" w:rsidRDefault="002E0C4B">
            <w:pPr>
              <w:pStyle w:val="TAH"/>
            </w:pPr>
            <w:r>
              <w:t>Feature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DBEC162" w14:textId="77777777" w:rsidR="002E0C4B" w:rsidRDefault="002E0C4B">
            <w:pPr>
              <w:pStyle w:val="TAH"/>
            </w:pPr>
            <w:r>
              <w:t>M/O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A0D8D6B" w14:textId="77777777" w:rsidR="002E0C4B" w:rsidRDefault="002E0C4B">
            <w:pPr>
              <w:pStyle w:val="TAH"/>
            </w:pPr>
            <w:r>
              <w:t>Description</w:t>
            </w:r>
          </w:p>
        </w:tc>
      </w:tr>
      <w:tr w:rsidR="002E0C4B" w14:paraId="0D71EB11" w14:textId="77777777" w:rsidTr="002E0C4B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E811D" w14:textId="77777777" w:rsidR="002E0C4B" w:rsidRDefault="002E0C4B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2015" w14:textId="77777777" w:rsidR="002E0C4B" w:rsidRDefault="002E0C4B">
            <w:pPr>
              <w:pStyle w:val="TAL"/>
              <w:rPr>
                <w:color w:val="FF0000"/>
              </w:rPr>
            </w:pPr>
            <w:r>
              <w:t>ES3XX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7AAB5" w14:textId="77777777" w:rsidR="002E0C4B" w:rsidRDefault="002E0C4B">
            <w:pPr>
              <w:pStyle w:val="TAC"/>
              <w:rPr>
                <w:color w:val="FF0000"/>
              </w:rPr>
            </w:pPr>
            <w:r>
              <w:t>M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BCDF" w14:textId="77777777" w:rsidR="002E0C4B" w:rsidRDefault="002E0C4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Extended Support of HTTP 307/308 redirection</w:t>
            </w:r>
          </w:p>
          <w:p w14:paraId="2E0665B2" w14:textId="77777777" w:rsidR="002E0C4B" w:rsidRDefault="002E0C4B">
            <w:pPr>
              <w:pStyle w:val="TAL"/>
              <w:rPr>
                <w:lang w:val="en-US"/>
              </w:rPr>
            </w:pPr>
          </w:p>
          <w:p w14:paraId="4678175C" w14:textId="77777777" w:rsidR="002E0C4B" w:rsidRDefault="002E0C4B">
            <w:pPr>
              <w:pStyle w:val="TAL"/>
            </w:pPr>
            <w:r>
              <w:rPr>
                <w:lang w:val="en-US"/>
              </w:rPr>
              <w:t xml:space="preserve">An NF Service Consumer (e.g. GMLC) that supports this feature shall support handling of HTTP 307/308 redirection for any service operation of the </w:t>
            </w:r>
            <w:proofErr w:type="spellStart"/>
            <w:r>
              <w:t>Namf_Location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service. An NF Service Consumer that does not support this feature does only support HTTP redirection as specified for 3GPP </w:t>
            </w:r>
            <w:proofErr w:type="gramStart"/>
            <w:r>
              <w:rPr>
                <w:lang w:val="en-US"/>
              </w:rPr>
              <w:t>Release  15</w:t>
            </w:r>
            <w:proofErr w:type="gramEnd"/>
            <w:r>
              <w:rPr>
                <w:lang w:val="en-US"/>
              </w:rPr>
              <w:t>.</w:t>
            </w:r>
          </w:p>
          <w:p w14:paraId="0824F905" w14:textId="77777777" w:rsidR="002E0C4B" w:rsidRDefault="002E0C4B">
            <w:pPr>
              <w:pStyle w:val="TAL"/>
            </w:pPr>
            <w:r>
              <w:t xml:space="preserve"> </w:t>
            </w:r>
          </w:p>
        </w:tc>
      </w:tr>
      <w:tr w:rsidR="002E0C4B" w14:paraId="35CC2310" w14:textId="77777777" w:rsidTr="002E0C4B">
        <w:trPr>
          <w:cantSplit/>
          <w:jc w:val="center"/>
          <w:ins w:id="434" w:author="huawei-CT4-105e-0" w:date="2021-07-23T14:19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7733" w14:textId="3904A3FC" w:rsidR="002E0C4B" w:rsidRDefault="002E0C4B" w:rsidP="002E0C4B">
            <w:pPr>
              <w:pStyle w:val="TAC"/>
              <w:rPr>
                <w:ins w:id="435" w:author="huawei-CT4-105e-0" w:date="2021-07-23T14:19:00Z"/>
                <w:lang w:eastAsia="zh-CN"/>
              </w:rPr>
            </w:pPr>
            <w:ins w:id="436" w:author="huawei-CT4-105e-0" w:date="2021-07-23T14:19:00Z">
              <w:r w:rsidRPr="00BC0B15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C86D" w14:textId="0213BCDD" w:rsidR="002E0C4B" w:rsidRDefault="002E0C4B" w:rsidP="002E0C4B">
            <w:pPr>
              <w:pStyle w:val="TAL"/>
              <w:rPr>
                <w:ins w:id="437" w:author="huawei-CT4-105e-0" w:date="2021-07-23T14:19:00Z"/>
              </w:rPr>
            </w:pPr>
            <w:ins w:id="438" w:author="huawei-CT4-105e-0" w:date="2021-07-23T14:19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UTIQOS</w:t>
              </w:r>
            </w:ins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E2D4" w14:textId="213BA16F" w:rsidR="002E0C4B" w:rsidRDefault="002E0C4B" w:rsidP="002E0C4B">
            <w:pPr>
              <w:pStyle w:val="TAC"/>
              <w:rPr>
                <w:ins w:id="439" w:author="huawei-CT4-105e-0" w:date="2021-07-23T14:19:00Z"/>
                <w:lang w:eastAsia="zh-CN"/>
              </w:rPr>
            </w:pPr>
            <w:ins w:id="440" w:author="huawei-CT4-105e-0" w:date="2021-07-23T14:2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93E8" w14:textId="557AD409" w:rsidR="002E0C4B" w:rsidRDefault="002E0C4B" w:rsidP="002E0C4B">
            <w:pPr>
              <w:pStyle w:val="TAL"/>
              <w:tabs>
                <w:tab w:val="left" w:pos="4237"/>
              </w:tabs>
              <w:rPr>
                <w:ins w:id="441" w:author="huawei-CT4-105e-0" w:date="2021-07-23T14:20:00Z"/>
                <w:lang w:eastAsia="zh-CN"/>
              </w:rPr>
            </w:pPr>
            <w:ins w:id="442" w:author="huawei-CT4-105e-0" w:date="2021-07-23T14:2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upport of Mu</w:t>
              </w:r>
            </w:ins>
            <w:ins w:id="443" w:author="huawei-CT4-105e-1" w:date="2021-08-24T15:40:00Z">
              <w:r w:rsidR="00382482">
                <w:rPr>
                  <w:lang w:eastAsia="zh-CN"/>
                </w:rPr>
                <w:t>l</w:t>
              </w:r>
            </w:ins>
            <w:ins w:id="444" w:author="huawei-CT4-105e-0" w:date="2021-07-23T14:20:00Z">
              <w:r>
                <w:rPr>
                  <w:lang w:eastAsia="zh-CN"/>
                </w:rPr>
                <w:t xml:space="preserve">tiple Location </w:t>
              </w:r>
              <w:proofErr w:type="spellStart"/>
              <w:r>
                <w:rPr>
                  <w:lang w:eastAsia="zh-CN"/>
                </w:rPr>
                <w:t>QoSes</w:t>
              </w:r>
              <w:proofErr w:type="spellEnd"/>
              <w:r>
                <w:rPr>
                  <w:lang w:eastAsia="zh-CN"/>
                </w:rPr>
                <w:t>.</w:t>
              </w:r>
            </w:ins>
          </w:p>
          <w:p w14:paraId="764F04F8" w14:textId="77777777" w:rsidR="002E0C4B" w:rsidRDefault="002E0C4B" w:rsidP="002E0C4B">
            <w:pPr>
              <w:pStyle w:val="TAL"/>
              <w:rPr>
                <w:ins w:id="445" w:author="huawei-CT4-105e-0" w:date="2021-07-23T14:20:00Z"/>
                <w:lang w:eastAsia="zh-CN"/>
              </w:rPr>
            </w:pPr>
          </w:p>
          <w:p w14:paraId="4275A1C7" w14:textId="0615B870" w:rsidR="002E0C4B" w:rsidRDefault="002E0C4B" w:rsidP="002E0C4B">
            <w:pPr>
              <w:pStyle w:val="TAL"/>
              <w:rPr>
                <w:ins w:id="446" w:author="huawei-CT4-105e-0" w:date="2021-07-23T14:19:00Z"/>
                <w:lang w:val="en-US"/>
              </w:rPr>
            </w:pPr>
            <w:ins w:id="447" w:author="huawei-CT4-105e-0" w:date="2021-07-23T14:20:00Z">
              <w:r>
                <w:rPr>
                  <w:lang w:eastAsia="zh-CN"/>
                </w:rPr>
                <w:t xml:space="preserve">This feature bit indicates whether the AMF support that </w:t>
              </w:r>
              <w:r>
                <w:t xml:space="preserve">more than one Location </w:t>
              </w:r>
              <w:proofErr w:type="spellStart"/>
              <w:r>
                <w:t>QoSes</w:t>
              </w:r>
              <w:proofErr w:type="spellEnd"/>
              <w:r>
                <w:t xml:space="preserve"> during consuming location service are required.</w:t>
              </w:r>
            </w:ins>
          </w:p>
        </w:tc>
      </w:tr>
      <w:tr w:rsidR="002E0C4B" w14:paraId="5B28C1FA" w14:textId="77777777" w:rsidTr="002E0C4B">
        <w:trPr>
          <w:cantSplit/>
          <w:jc w:val="center"/>
        </w:trPr>
        <w:tc>
          <w:tcPr>
            <w:tcW w:w="9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3B222" w14:textId="77777777" w:rsidR="002E0C4B" w:rsidRDefault="002E0C4B" w:rsidP="002E0C4B">
            <w:pPr>
              <w:pStyle w:val="TAL"/>
              <w:rPr>
                <w:bCs/>
              </w:rPr>
            </w:pPr>
            <w:r>
              <w:t xml:space="preserve">Feature number: The order number of the feature within the </w:t>
            </w:r>
            <w:proofErr w:type="spellStart"/>
            <w:r>
              <w:t>s</w:t>
            </w:r>
            <w:r>
              <w:rPr>
                <w:bCs/>
              </w:rPr>
              <w:t>upportedFeatures</w:t>
            </w:r>
            <w:proofErr w:type="spellEnd"/>
            <w:r>
              <w:rPr>
                <w:bCs/>
              </w:rPr>
              <w:t xml:space="preserve"> attribute (starting with 1).</w:t>
            </w:r>
          </w:p>
          <w:p w14:paraId="33E59CB7" w14:textId="77777777" w:rsidR="002E0C4B" w:rsidRDefault="002E0C4B" w:rsidP="002E0C4B">
            <w:pPr>
              <w:pStyle w:val="TAL"/>
              <w:rPr>
                <w:bCs/>
              </w:rPr>
            </w:pPr>
            <w:r>
              <w:rPr>
                <w:bCs/>
              </w:rPr>
              <w:t>Feature: A short name that can be used to refer to the bit and to the feature.</w:t>
            </w:r>
          </w:p>
          <w:p w14:paraId="0AB9F492" w14:textId="77777777" w:rsidR="002E0C4B" w:rsidRDefault="002E0C4B" w:rsidP="002E0C4B">
            <w:pPr>
              <w:pStyle w:val="TAL"/>
              <w:rPr>
                <w:bCs/>
              </w:rPr>
            </w:pPr>
            <w:r>
              <w:rPr>
                <w:bCs/>
              </w:rPr>
              <w:t>M/O: Defines if the implementation of the feature is mandatory (</w:t>
            </w:r>
            <w:r>
              <w:t>"</w:t>
            </w:r>
            <w:r>
              <w:rPr>
                <w:bCs/>
              </w:rPr>
              <w:t>M</w:t>
            </w:r>
            <w:r>
              <w:t>"</w:t>
            </w:r>
            <w:r>
              <w:rPr>
                <w:bCs/>
              </w:rPr>
              <w:t>) or optional (</w:t>
            </w:r>
            <w:r>
              <w:t>"</w:t>
            </w:r>
            <w:r>
              <w:rPr>
                <w:bCs/>
              </w:rPr>
              <w:t>O</w:t>
            </w:r>
            <w:r>
              <w:t>"</w:t>
            </w:r>
            <w:r>
              <w:rPr>
                <w:bCs/>
              </w:rPr>
              <w:t>).</w:t>
            </w:r>
          </w:p>
          <w:p w14:paraId="1AE84195" w14:textId="77777777" w:rsidR="002E0C4B" w:rsidRDefault="002E0C4B" w:rsidP="002E0C4B">
            <w:pPr>
              <w:pStyle w:val="TAL"/>
            </w:pPr>
            <w:r>
              <w:t>Description: A clear textual description of the feature.</w:t>
            </w:r>
          </w:p>
        </w:tc>
      </w:tr>
    </w:tbl>
    <w:p w14:paraId="41647AB2" w14:textId="77777777" w:rsidR="002E0C4B" w:rsidRPr="002E0C4B" w:rsidRDefault="002E0C4B" w:rsidP="00DF7812">
      <w:pPr>
        <w:rPr>
          <w:lang w:val="en-US" w:eastAsia="zh-CN"/>
        </w:rPr>
      </w:pPr>
    </w:p>
    <w:p w14:paraId="39EFD6F1" w14:textId="77777777" w:rsidR="00DF7812" w:rsidRPr="00C21836" w:rsidRDefault="00DF7812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EB61BE2" w14:textId="77777777" w:rsidR="002E0C4B" w:rsidRDefault="002E0C4B" w:rsidP="002E0C4B">
      <w:pPr>
        <w:pStyle w:val="2"/>
      </w:pPr>
      <w:bookmarkStart w:id="448" w:name="_Toc75850265"/>
      <w:bookmarkStart w:id="449" w:name="_Toc56699159"/>
      <w:bookmarkStart w:id="450" w:name="_Toc56691895"/>
      <w:bookmarkStart w:id="451" w:name="_Toc56677372"/>
      <w:bookmarkStart w:id="452" w:name="_Toc49857526"/>
      <w:bookmarkStart w:id="453" w:name="_Toc43208059"/>
      <w:bookmarkStart w:id="454" w:name="_Toc34124923"/>
      <w:bookmarkStart w:id="455" w:name="_Toc25156618"/>
      <w:r>
        <w:t>A.5</w:t>
      </w:r>
      <w:r>
        <w:tab/>
      </w:r>
      <w:proofErr w:type="spellStart"/>
      <w:r>
        <w:t>Namf_Location</w:t>
      </w:r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proofErr w:type="spellEnd"/>
    </w:p>
    <w:p w14:paraId="4B587089" w14:textId="77777777" w:rsidR="002E0C4B" w:rsidRDefault="002E0C4B" w:rsidP="002E0C4B">
      <w:pPr>
        <w:pStyle w:val="PL"/>
      </w:pPr>
      <w:r>
        <w:t>openapi: 3.0.0</w:t>
      </w:r>
    </w:p>
    <w:p w14:paraId="543D95DD" w14:textId="4E077A4C" w:rsidR="003C51E0" w:rsidRPr="009F001D" w:rsidRDefault="0018612F" w:rsidP="003C51E0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3C51E0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C2B0A00" w14:textId="77777777" w:rsidR="002E0C4B" w:rsidRDefault="002E0C4B" w:rsidP="002E0C4B">
      <w:pPr>
        <w:pStyle w:val="PL"/>
      </w:pPr>
      <w:r>
        <w:t xml:space="preserve">    ProvidePosInfo:</w:t>
      </w:r>
    </w:p>
    <w:p w14:paraId="4A2BA4E6" w14:textId="77777777" w:rsidR="002E0C4B" w:rsidRDefault="002E0C4B" w:rsidP="002E0C4B">
      <w:pPr>
        <w:pStyle w:val="PL"/>
      </w:pPr>
      <w:r>
        <w:t xml:space="preserve">      description: </w:t>
      </w:r>
      <w:r>
        <w:rPr>
          <w:rFonts w:cs="Arial"/>
          <w:szCs w:val="18"/>
        </w:rPr>
        <w:t>Data within Provide Positioning Information Response</w:t>
      </w:r>
    </w:p>
    <w:p w14:paraId="0761F1FC" w14:textId="77777777" w:rsidR="002E0C4B" w:rsidRDefault="002E0C4B" w:rsidP="002E0C4B">
      <w:pPr>
        <w:pStyle w:val="PL"/>
      </w:pPr>
      <w:r>
        <w:t xml:space="preserve">      type: object</w:t>
      </w:r>
    </w:p>
    <w:p w14:paraId="538D0FA3" w14:textId="77777777" w:rsidR="002E0C4B" w:rsidRDefault="002E0C4B" w:rsidP="002E0C4B">
      <w:pPr>
        <w:pStyle w:val="PL"/>
      </w:pPr>
      <w:r>
        <w:t xml:space="preserve">      properties:</w:t>
      </w:r>
    </w:p>
    <w:p w14:paraId="659DB7CE" w14:textId="77777777" w:rsidR="002E0C4B" w:rsidRDefault="002E0C4B" w:rsidP="002E0C4B">
      <w:pPr>
        <w:pStyle w:val="PL"/>
      </w:pPr>
      <w:r>
        <w:t xml:space="preserve">        locationEstimate:</w:t>
      </w:r>
    </w:p>
    <w:p w14:paraId="6EA140A3" w14:textId="77777777" w:rsidR="002E0C4B" w:rsidRDefault="002E0C4B" w:rsidP="002E0C4B">
      <w:pPr>
        <w:pStyle w:val="PL"/>
      </w:pPr>
      <w:r>
        <w:t xml:space="preserve">          $ref: 'TS29572_Nlmf_Location.yaml#/components/schemas/GeographicArea'</w:t>
      </w:r>
    </w:p>
    <w:p w14:paraId="3B398F26" w14:textId="77777777" w:rsidR="002E0C4B" w:rsidRDefault="002E0C4B" w:rsidP="002E0C4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localLocationEstimate</w:t>
      </w:r>
      <w:r>
        <w:rPr>
          <w:lang w:val="en-US"/>
        </w:rPr>
        <w:t>:</w:t>
      </w:r>
    </w:p>
    <w:p w14:paraId="2A3567DE" w14:textId="77777777" w:rsidR="002E0C4B" w:rsidRDefault="002E0C4B" w:rsidP="002E0C4B">
      <w:pPr>
        <w:pStyle w:val="PL"/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5DDE78ED" w14:textId="77777777" w:rsidR="002E0C4B" w:rsidRDefault="002E0C4B" w:rsidP="002E0C4B">
      <w:pPr>
        <w:pStyle w:val="PL"/>
      </w:pPr>
      <w:r>
        <w:t xml:space="preserve">        accuracyFulfilmentIndicator:</w:t>
      </w:r>
    </w:p>
    <w:p w14:paraId="3AD20EAA" w14:textId="77777777" w:rsidR="002E0C4B" w:rsidRDefault="002E0C4B" w:rsidP="002E0C4B">
      <w:pPr>
        <w:pStyle w:val="PL"/>
      </w:pPr>
      <w:r>
        <w:t xml:space="preserve">          $ref: 'TS29572_Nlmf_Location.yaml#/components/schemas/AccuracyFulfilmentIndicator'</w:t>
      </w:r>
    </w:p>
    <w:p w14:paraId="27895F2F" w14:textId="77777777" w:rsidR="002E0C4B" w:rsidRDefault="002E0C4B" w:rsidP="002E0C4B">
      <w:pPr>
        <w:pStyle w:val="PL"/>
      </w:pPr>
      <w:r>
        <w:t xml:space="preserve">        ageOfLocationEstimate:</w:t>
      </w:r>
    </w:p>
    <w:p w14:paraId="5C15563B" w14:textId="77777777" w:rsidR="002E0C4B" w:rsidRDefault="002E0C4B" w:rsidP="002E0C4B">
      <w:pPr>
        <w:pStyle w:val="PL"/>
      </w:pPr>
      <w:r>
        <w:t xml:space="preserve">          $ref: 'TS29572_Nlmf_Location.yaml#/components/schemas/AgeOfLocationEstimate'</w:t>
      </w:r>
    </w:p>
    <w:p w14:paraId="3999EC34" w14:textId="77777777" w:rsidR="002E0C4B" w:rsidRDefault="002E0C4B" w:rsidP="002E0C4B">
      <w:pPr>
        <w:pStyle w:val="PL"/>
      </w:pPr>
      <w:r>
        <w:t xml:space="preserve">        velocityEstimate:</w:t>
      </w:r>
    </w:p>
    <w:p w14:paraId="61074767" w14:textId="77777777" w:rsidR="002E0C4B" w:rsidRDefault="002E0C4B" w:rsidP="002E0C4B">
      <w:pPr>
        <w:pStyle w:val="PL"/>
      </w:pPr>
      <w:r>
        <w:t xml:space="preserve">          $ref: 'TS29572_Nlmf_Location.yaml#/components/schemas/VelocityEstimate'</w:t>
      </w:r>
    </w:p>
    <w:p w14:paraId="6F4B2351" w14:textId="77777777" w:rsidR="002E0C4B" w:rsidRDefault="002E0C4B" w:rsidP="002E0C4B">
      <w:pPr>
        <w:pStyle w:val="PL"/>
      </w:pPr>
      <w:r>
        <w:t xml:space="preserve">        positioningDataList:</w:t>
      </w:r>
    </w:p>
    <w:p w14:paraId="3096BFA8" w14:textId="77777777" w:rsidR="002E0C4B" w:rsidRDefault="002E0C4B" w:rsidP="002E0C4B">
      <w:pPr>
        <w:pStyle w:val="PL"/>
      </w:pPr>
      <w:r>
        <w:t xml:space="preserve">          type: array</w:t>
      </w:r>
    </w:p>
    <w:p w14:paraId="224352CB" w14:textId="77777777" w:rsidR="002E0C4B" w:rsidRDefault="002E0C4B" w:rsidP="002E0C4B">
      <w:pPr>
        <w:pStyle w:val="PL"/>
      </w:pPr>
      <w:r>
        <w:t xml:space="preserve">          items:</w:t>
      </w:r>
    </w:p>
    <w:p w14:paraId="0BCC0985" w14:textId="77777777" w:rsidR="002E0C4B" w:rsidRDefault="002E0C4B" w:rsidP="002E0C4B">
      <w:pPr>
        <w:pStyle w:val="PL"/>
      </w:pPr>
      <w:r>
        <w:t xml:space="preserve">            $ref: 'TS29572_Nlmf_Location.yaml#/components/schemas/PositioningMethodAndUsage'</w:t>
      </w:r>
    </w:p>
    <w:p w14:paraId="2D95E9A4" w14:textId="77777777" w:rsidR="002E0C4B" w:rsidRDefault="002E0C4B" w:rsidP="002E0C4B">
      <w:pPr>
        <w:pStyle w:val="PL"/>
      </w:pPr>
      <w:r>
        <w:t xml:space="preserve">          minItems: 0</w:t>
      </w:r>
    </w:p>
    <w:p w14:paraId="6B310680" w14:textId="77777777" w:rsidR="002E0C4B" w:rsidRDefault="002E0C4B" w:rsidP="002E0C4B">
      <w:pPr>
        <w:pStyle w:val="PL"/>
      </w:pPr>
      <w:r>
        <w:t xml:space="preserve">          maxItems: 9</w:t>
      </w:r>
    </w:p>
    <w:p w14:paraId="52D3591B" w14:textId="77777777" w:rsidR="002E0C4B" w:rsidRDefault="002E0C4B" w:rsidP="002E0C4B">
      <w:pPr>
        <w:pStyle w:val="PL"/>
      </w:pPr>
      <w:r>
        <w:t xml:space="preserve">        gnssPositioningDataList:</w:t>
      </w:r>
    </w:p>
    <w:p w14:paraId="110E3D59" w14:textId="77777777" w:rsidR="002E0C4B" w:rsidRDefault="002E0C4B" w:rsidP="002E0C4B">
      <w:pPr>
        <w:pStyle w:val="PL"/>
      </w:pPr>
      <w:r>
        <w:t xml:space="preserve">          type: array</w:t>
      </w:r>
    </w:p>
    <w:p w14:paraId="6A543F52" w14:textId="77777777" w:rsidR="002E0C4B" w:rsidRDefault="002E0C4B" w:rsidP="002E0C4B">
      <w:pPr>
        <w:pStyle w:val="PL"/>
      </w:pPr>
      <w:r>
        <w:t xml:space="preserve">          items:</w:t>
      </w:r>
    </w:p>
    <w:p w14:paraId="3D0E0B46" w14:textId="77777777" w:rsidR="002E0C4B" w:rsidRDefault="002E0C4B" w:rsidP="002E0C4B">
      <w:pPr>
        <w:pStyle w:val="PL"/>
      </w:pPr>
      <w:r>
        <w:t xml:space="preserve">            $ref: 'TS29572_Nlmf_Location.yaml#/components/schemas/GnssPositioningMethodAndUsage'</w:t>
      </w:r>
    </w:p>
    <w:p w14:paraId="5ED35824" w14:textId="77777777" w:rsidR="002E0C4B" w:rsidRDefault="002E0C4B" w:rsidP="002E0C4B">
      <w:pPr>
        <w:pStyle w:val="PL"/>
      </w:pPr>
      <w:r>
        <w:t xml:space="preserve">          minItems: 0</w:t>
      </w:r>
    </w:p>
    <w:p w14:paraId="6CE94381" w14:textId="77777777" w:rsidR="002E0C4B" w:rsidRDefault="002E0C4B" w:rsidP="002E0C4B">
      <w:pPr>
        <w:pStyle w:val="PL"/>
      </w:pPr>
      <w:r>
        <w:t xml:space="preserve">          maxItems: 9</w:t>
      </w:r>
    </w:p>
    <w:p w14:paraId="4BCF9151" w14:textId="77777777" w:rsidR="002E0C4B" w:rsidRDefault="002E0C4B" w:rsidP="002E0C4B">
      <w:pPr>
        <w:pStyle w:val="PL"/>
      </w:pPr>
      <w:r>
        <w:t xml:space="preserve">        ecgi:</w:t>
      </w:r>
    </w:p>
    <w:p w14:paraId="7506A82A" w14:textId="77777777" w:rsidR="002E0C4B" w:rsidRDefault="002E0C4B" w:rsidP="002E0C4B">
      <w:pPr>
        <w:pStyle w:val="PL"/>
      </w:pPr>
      <w:r>
        <w:t xml:space="preserve">          $ref: 'TS29571_CommonData.yaml#/components/schemas/Ecgi'</w:t>
      </w:r>
    </w:p>
    <w:p w14:paraId="1B6E4800" w14:textId="77777777" w:rsidR="002E0C4B" w:rsidRDefault="002E0C4B" w:rsidP="002E0C4B">
      <w:pPr>
        <w:pStyle w:val="PL"/>
      </w:pPr>
      <w:r>
        <w:t xml:space="preserve">        ncgi:</w:t>
      </w:r>
    </w:p>
    <w:p w14:paraId="70CCDB79" w14:textId="77777777" w:rsidR="002E0C4B" w:rsidRDefault="002E0C4B" w:rsidP="002E0C4B">
      <w:pPr>
        <w:pStyle w:val="PL"/>
      </w:pPr>
      <w:r>
        <w:t xml:space="preserve">          $ref: 'TS29571_CommonData.yaml#/components/schemas/Ncgi'</w:t>
      </w:r>
    </w:p>
    <w:p w14:paraId="7E0CA8FD" w14:textId="77777777" w:rsidR="002E0C4B" w:rsidRDefault="002E0C4B" w:rsidP="002E0C4B">
      <w:pPr>
        <w:pStyle w:val="PL"/>
      </w:pPr>
      <w:r>
        <w:t xml:space="preserve">        targetServingNode:</w:t>
      </w:r>
    </w:p>
    <w:p w14:paraId="46BBF1D0" w14:textId="77777777" w:rsidR="002E0C4B" w:rsidRDefault="002E0C4B" w:rsidP="002E0C4B">
      <w:pPr>
        <w:pStyle w:val="PL"/>
      </w:pPr>
      <w:r>
        <w:t xml:space="preserve">          $ref: 'TS29571_CommonData.yaml#/components/schemas/NfInstanceId'</w:t>
      </w:r>
    </w:p>
    <w:p w14:paraId="333894CD" w14:textId="77777777" w:rsidR="002E0C4B" w:rsidRDefault="002E0C4B" w:rsidP="002E0C4B">
      <w:pPr>
        <w:pStyle w:val="PL"/>
      </w:pPr>
      <w:r>
        <w:t xml:space="preserve">        targetMmeName:</w:t>
      </w:r>
    </w:p>
    <w:p w14:paraId="1CB146F4" w14:textId="77777777" w:rsidR="002E0C4B" w:rsidRDefault="002E0C4B" w:rsidP="002E0C4B">
      <w:pPr>
        <w:pStyle w:val="PL"/>
      </w:pPr>
      <w:r>
        <w:t xml:space="preserve">          $ref: 'TS29571_CommonData.yaml#/components/schemas/DiameterIdentity'</w:t>
      </w:r>
    </w:p>
    <w:p w14:paraId="57FBC73F" w14:textId="77777777" w:rsidR="002E0C4B" w:rsidRDefault="002E0C4B" w:rsidP="002E0C4B">
      <w:pPr>
        <w:pStyle w:val="PL"/>
      </w:pPr>
      <w:r>
        <w:t xml:space="preserve">        targetMmeRealm:</w:t>
      </w:r>
    </w:p>
    <w:p w14:paraId="71179619" w14:textId="77777777" w:rsidR="002E0C4B" w:rsidRDefault="002E0C4B" w:rsidP="002E0C4B">
      <w:pPr>
        <w:pStyle w:val="PL"/>
      </w:pPr>
      <w:r>
        <w:t xml:space="preserve">          $ref: 'TS29571_CommonData.yaml#/components/schemas/DiameterIdentity'</w:t>
      </w:r>
    </w:p>
    <w:p w14:paraId="30E63199" w14:textId="77777777" w:rsidR="002E0C4B" w:rsidRDefault="002E0C4B" w:rsidP="002E0C4B">
      <w:pPr>
        <w:pStyle w:val="PL"/>
      </w:pPr>
      <w:r>
        <w:t xml:space="preserve">        utranSrvccInd:</w:t>
      </w:r>
    </w:p>
    <w:p w14:paraId="0A097F72" w14:textId="77777777" w:rsidR="002E0C4B" w:rsidRDefault="002E0C4B" w:rsidP="002E0C4B">
      <w:pPr>
        <w:pStyle w:val="PL"/>
      </w:pPr>
      <w:r>
        <w:t xml:space="preserve">          type: boolean</w:t>
      </w:r>
    </w:p>
    <w:p w14:paraId="296AE91F" w14:textId="77777777" w:rsidR="002E0C4B" w:rsidRDefault="002E0C4B" w:rsidP="002E0C4B">
      <w:pPr>
        <w:pStyle w:val="PL"/>
      </w:pPr>
      <w:r>
        <w:t xml:space="preserve">        civicAddress:</w:t>
      </w:r>
    </w:p>
    <w:p w14:paraId="057E004A" w14:textId="77777777" w:rsidR="002E0C4B" w:rsidRDefault="002E0C4B" w:rsidP="002E0C4B">
      <w:pPr>
        <w:pStyle w:val="PL"/>
      </w:pPr>
      <w:r>
        <w:t xml:space="preserve">          $ref: 'TS29572_Nlmf_Location.yaml#/components/schemas/CivicAddress'</w:t>
      </w:r>
    </w:p>
    <w:p w14:paraId="4DDDC8EF" w14:textId="77777777" w:rsidR="002E0C4B" w:rsidRDefault="002E0C4B" w:rsidP="002E0C4B">
      <w:pPr>
        <w:pStyle w:val="PL"/>
      </w:pPr>
      <w:r>
        <w:t xml:space="preserve">        barometricPressure:</w:t>
      </w:r>
    </w:p>
    <w:p w14:paraId="50725F8D" w14:textId="77777777" w:rsidR="002E0C4B" w:rsidRDefault="002E0C4B" w:rsidP="002E0C4B">
      <w:pPr>
        <w:pStyle w:val="PL"/>
      </w:pPr>
      <w:r>
        <w:t xml:space="preserve">          $ref: 'TS29572_Nlmf_Location.yaml#/components/schemas/BarometricPressure'</w:t>
      </w:r>
    </w:p>
    <w:p w14:paraId="4EC87F2F" w14:textId="77777777" w:rsidR="002E0C4B" w:rsidRDefault="002E0C4B" w:rsidP="002E0C4B">
      <w:pPr>
        <w:pStyle w:val="PL"/>
      </w:pPr>
      <w:r>
        <w:lastRenderedPageBreak/>
        <w:t xml:space="preserve">        </w:t>
      </w:r>
      <w:r>
        <w:rPr>
          <w:lang w:val="en-US"/>
        </w:rPr>
        <w:t>altitude</w:t>
      </w:r>
      <w:r>
        <w:t>:</w:t>
      </w:r>
    </w:p>
    <w:p w14:paraId="7CC41B8B" w14:textId="77777777" w:rsidR="002E0C4B" w:rsidRDefault="002E0C4B" w:rsidP="002E0C4B">
      <w:pPr>
        <w:pStyle w:val="PL"/>
      </w:pPr>
      <w:r>
        <w:t xml:space="preserve">          $ref: 'TS29572_Nlmf_Location.yaml#/components/schemas/</w:t>
      </w:r>
      <w:r>
        <w:rPr>
          <w:lang w:val="en-US"/>
        </w:rPr>
        <w:t>Altitude</w:t>
      </w:r>
      <w:r>
        <w:t>'</w:t>
      </w:r>
    </w:p>
    <w:p w14:paraId="0A618BCD" w14:textId="77777777" w:rsidR="002E0C4B" w:rsidRDefault="002E0C4B" w:rsidP="002E0C4B">
      <w:pPr>
        <w:pStyle w:val="PL"/>
      </w:pPr>
      <w:r>
        <w:t xml:space="preserve">        supportedFeatures:</w:t>
      </w:r>
    </w:p>
    <w:p w14:paraId="5B3CE4F4" w14:textId="77777777" w:rsidR="002E0C4B" w:rsidRDefault="002E0C4B" w:rsidP="002E0C4B">
      <w:pPr>
        <w:pStyle w:val="PL"/>
      </w:pPr>
      <w:r>
        <w:t xml:space="preserve">          $ref: 'TS29571_CommonData.yaml#/components/schemas/SupportedFeatures'</w:t>
      </w:r>
    </w:p>
    <w:p w14:paraId="4A28484C" w14:textId="77777777" w:rsidR="002E0C4B" w:rsidRDefault="002E0C4B" w:rsidP="002E0C4B">
      <w:pPr>
        <w:pStyle w:val="PL"/>
      </w:pPr>
      <w:r>
        <w:t xml:space="preserve">        servingLMFIdentification:</w:t>
      </w:r>
    </w:p>
    <w:p w14:paraId="066A556B" w14:textId="77777777" w:rsidR="002E0C4B" w:rsidRDefault="002E0C4B" w:rsidP="002E0C4B">
      <w:pPr>
        <w:pStyle w:val="PL"/>
      </w:pPr>
      <w:r>
        <w:t xml:space="preserve">          $ref: 'TS29572_Nlmf_Location.yaml#/components/schemas/LMFIdentification'</w:t>
      </w:r>
    </w:p>
    <w:p w14:paraId="385B9A20" w14:textId="77777777" w:rsidR="002E0C4B" w:rsidRDefault="002E0C4B" w:rsidP="002E0C4B">
      <w:pPr>
        <w:pStyle w:val="PL"/>
      </w:pPr>
      <w:r>
        <w:t xml:space="preserve">        location</w:t>
      </w:r>
      <w:r>
        <w:rPr>
          <w:lang w:eastAsia="zh-CN"/>
        </w:rPr>
        <w:t>PrivacyVerResult</w:t>
      </w:r>
      <w:r>
        <w:t>:</w:t>
      </w:r>
    </w:p>
    <w:p w14:paraId="2D349691" w14:textId="77777777" w:rsidR="002E0C4B" w:rsidRDefault="002E0C4B" w:rsidP="002E0C4B">
      <w:pPr>
        <w:pStyle w:val="PL"/>
        <w:rPr>
          <w:ins w:id="456" w:author="huawei-CT4-105e-0" w:date="2021-07-23T14:21:00Z"/>
        </w:rPr>
      </w:pPr>
      <w:r>
        <w:t xml:space="preserve">          $ref: '#/components/schemas/Location</w:t>
      </w:r>
      <w:r>
        <w:rPr>
          <w:lang w:eastAsia="zh-CN"/>
        </w:rPr>
        <w:t>PrivacyVerResult</w:t>
      </w:r>
      <w:r>
        <w:t>'</w:t>
      </w:r>
    </w:p>
    <w:p w14:paraId="6A1772F4" w14:textId="77777777" w:rsidR="002E0C4B" w:rsidRDefault="002E0C4B" w:rsidP="002E0C4B">
      <w:pPr>
        <w:pStyle w:val="PL"/>
        <w:rPr>
          <w:ins w:id="457" w:author="huawei-CT4-105e-0" w:date="2021-07-23T14:21:00Z"/>
        </w:rPr>
      </w:pPr>
      <w:ins w:id="458" w:author="huawei-CT4-105e-0" w:date="2021-07-23T14:21:00Z">
        <w:r>
          <w:t xml:space="preserve">        </w:t>
        </w:r>
        <w:r>
          <w:rPr>
            <w:rFonts w:hint="eastAsia"/>
            <w:lang w:eastAsia="zh-CN"/>
          </w:rPr>
          <w:t>achieved</w:t>
        </w:r>
        <w:r>
          <w:rPr>
            <w:lang w:eastAsia="zh-CN"/>
          </w:rPr>
          <w:t>Qos</w:t>
        </w:r>
        <w:r>
          <w:t>:</w:t>
        </w:r>
      </w:ins>
    </w:p>
    <w:p w14:paraId="10A6CD1C" w14:textId="5CD315BE" w:rsidR="002E0C4B" w:rsidRDefault="002E0C4B" w:rsidP="002E0C4B">
      <w:pPr>
        <w:pStyle w:val="PL"/>
      </w:pPr>
      <w:ins w:id="459" w:author="huawei-CT4-105e-0" w:date="2021-07-23T14:21:00Z">
        <w:r>
          <w:t xml:space="preserve">          $ref: '</w:t>
        </w:r>
      </w:ins>
      <w:ins w:id="460" w:author="huawei-CT4-105e-3" w:date="2021-08-26T14:18:00Z">
        <w:r w:rsidR="00062A81">
          <w:t>TS29572_Nlmf_Location.yaml</w:t>
        </w:r>
      </w:ins>
      <w:ins w:id="461" w:author="huawei-CT4-105e-0" w:date="2021-07-23T14:21:00Z">
        <w:r>
          <w:t>#/components/schemas/</w:t>
        </w:r>
      </w:ins>
      <w:ins w:id="462" w:author="huawei-CT4-105e-2" w:date="2021-08-25T17:24:00Z">
        <w:r w:rsidR="00972CEA" w:rsidRPr="002F5B42">
          <w:rPr>
            <w:lang w:eastAsia="zh-CN"/>
          </w:rPr>
          <w:t>MinorLocationQoS</w:t>
        </w:r>
      </w:ins>
      <w:ins w:id="463" w:author="huawei-CT4-105e-0" w:date="2021-07-23T14:21:00Z">
        <w:r>
          <w:t>'</w:t>
        </w:r>
      </w:ins>
    </w:p>
    <w:p w14:paraId="55810374" w14:textId="77777777" w:rsidR="002E0C4B" w:rsidRDefault="002E0C4B" w:rsidP="002E0C4B">
      <w:pPr>
        <w:pStyle w:val="PL"/>
      </w:pPr>
      <w:r>
        <w:t xml:space="preserve">    NotifiedPosInfo:</w:t>
      </w:r>
    </w:p>
    <w:p w14:paraId="516E5D9E" w14:textId="77777777" w:rsidR="002E0C4B" w:rsidRDefault="002E0C4B" w:rsidP="002E0C4B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Data within </w:t>
      </w:r>
      <w:r>
        <w:t>EventNotify notification</w:t>
      </w:r>
    </w:p>
    <w:p w14:paraId="120A667F" w14:textId="77777777" w:rsidR="002E0C4B" w:rsidRDefault="002E0C4B" w:rsidP="002E0C4B">
      <w:pPr>
        <w:pStyle w:val="PL"/>
      </w:pPr>
      <w:r>
        <w:t xml:space="preserve">      type: object</w:t>
      </w:r>
    </w:p>
    <w:p w14:paraId="340ABF6C" w14:textId="77777777" w:rsidR="002E0C4B" w:rsidRDefault="002E0C4B" w:rsidP="002E0C4B">
      <w:pPr>
        <w:pStyle w:val="PL"/>
      </w:pPr>
      <w:r>
        <w:t xml:space="preserve">      properties:</w:t>
      </w:r>
    </w:p>
    <w:p w14:paraId="1B5E6F4C" w14:textId="77777777" w:rsidR="002E0C4B" w:rsidRDefault="002E0C4B" w:rsidP="002E0C4B">
      <w:pPr>
        <w:pStyle w:val="PL"/>
      </w:pPr>
      <w:r>
        <w:t xml:space="preserve">        locationEvent:</w:t>
      </w:r>
    </w:p>
    <w:p w14:paraId="10E08104" w14:textId="77777777" w:rsidR="002E0C4B" w:rsidRDefault="002E0C4B" w:rsidP="002E0C4B">
      <w:pPr>
        <w:pStyle w:val="PL"/>
      </w:pPr>
      <w:r>
        <w:t xml:space="preserve">          $ref: '#/components/schemas/LocationEvent'</w:t>
      </w:r>
    </w:p>
    <w:p w14:paraId="0FC23818" w14:textId="77777777" w:rsidR="002E0C4B" w:rsidRDefault="002E0C4B" w:rsidP="002E0C4B">
      <w:pPr>
        <w:pStyle w:val="PL"/>
      </w:pPr>
      <w:r>
        <w:t xml:space="preserve">        supi:</w:t>
      </w:r>
    </w:p>
    <w:p w14:paraId="28EEA8B1" w14:textId="77777777" w:rsidR="002E0C4B" w:rsidRDefault="002E0C4B" w:rsidP="002E0C4B">
      <w:pPr>
        <w:pStyle w:val="PL"/>
      </w:pPr>
      <w:r>
        <w:t xml:space="preserve">          $ref: 'TS29571_CommonData.yaml#/components/schemas/Supi'</w:t>
      </w:r>
    </w:p>
    <w:p w14:paraId="66CA5C13" w14:textId="77777777" w:rsidR="002E0C4B" w:rsidRDefault="002E0C4B" w:rsidP="002E0C4B">
      <w:pPr>
        <w:pStyle w:val="PL"/>
      </w:pPr>
      <w:r>
        <w:t xml:space="preserve">        gpsi:</w:t>
      </w:r>
    </w:p>
    <w:p w14:paraId="7C3B3391" w14:textId="77777777" w:rsidR="002E0C4B" w:rsidRDefault="002E0C4B" w:rsidP="002E0C4B">
      <w:pPr>
        <w:pStyle w:val="PL"/>
      </w:pPr>
      <w:r>
        <w:t xml:space="preserve">          $ref: 'TS29571_CommonData.yaml#/components/schemas/Gpsi'</w:t>
      </w:r>
    </w:p>
    <w:p w14:paraId="06364CBF" w14:textId="77777777" w:rsidR="002E0C4B" w:rsidRDefault="002E0C4B" w:rsidP="002E0C4B">
      <w:pPr>
        <w:pStyle w:val="PL"/>
      </w:pPr>
      <w:r>
        <w:t xml:space="preserve">        pei:</w:t>
      </w:r>
    </w:p>
    <w:p w14:paraId="6C2AF3A8" w14:textId="77777777" w:rsidR="002E0C4B" w:rsidRDefault="002E0C4B" w:rsidP="002E0C4B">
      <w:pPr>
        <w:pStyle w:val="PL"/>
      </w:pPr>
      <w:r>
        <w:t xml:space="preserve">          $ref: 'TS29571_CommonData.yaml#/components/schemas/Pei'</w:t>
      </w:r>
    </w:p>
    <w:p w14:paraId="46D25DAE" w14:textId="77777777" w:rsidR="002E0C4B" w:rsidRDefault="002E0C4B" w:rsidP="002E0C4B">
      <w:pPr>
        <w:pStyle w:val="PL"/>
      </w:pPr>
      <w:r>
        <w:t xml:space="preserve">        locationEstimate:</w:t>
      </w:r>
    </w:p>
    <w:p w14:paraId="0F60BA8D" w14:textId="77777777" w:rsidR="002E0C4B" w:rsidRDefault="002E0C4B" w:rsidP="002E0C4B">
      <w:pPr>
        <w:pStyle w:val="PL"/>
      </w:pPr>
      <w:r>
        <w:t xml:space="preserve">          $ref: 'TS29572_Nlmf_Location.yaml#/components/schemas/GeographicArea'</w:t>
      </w:r>
    </w:p>
    <w:p w14:paraId="0CE15AA3" w14:textId="77777777" w:rsidR="002E0C4B" w:rsidRDefault="002E0C4B" w:rsidP="002E0C4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localLocationEstimate</w:t>
      </w:r>
      <w:r>
        <w:rPr>
          <w:lang w:val="en-US"/>
        </w:rPr>
        <w:t>:</w:t>
      </w:r>
    </w:p>
    <w:p w14:paraId="3C5EE785" w14:textId="77777777" w:rsidR="002E0C4B" w:rsidRDefault="002E0C4B" w:rsidP="002E0C4B">
      <w:pPr>
        <w:pStyle w:val="PL"/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1FE4BE06" w14:textId="77777777" w:rsidR="002E0C4B" w:rsidRDefault="002E0C4B" w:rsidP="002E0C4B">
      <w:pPr>
        <w:pStyle w:val="PL"/>
      </w:pPr>
      <w:r>
        <w:t xml:space="preserve">        ageOfLocationEstimate:</w:t>
      </w:r>
    </w:p>
    <w:p w14:paraId="255AA474" w14:textId="77777777" w:rsidR="002E0C4B" w:rsidRDefault="002E0C4B" w:rsidP="002E0C4B">
      <w:pPr>
        <w:pStyle w:val="PL"/>
      </w:pPr>
      <w:r>
        <w:t xml:space="preserve">          $ref: 'TS29572_Nlmf_Location.yaml#/components/schemas/AgeOfLocationEstimate'</w:t>
      </w:r>
    </w:p>
    <w:p w14:paraId="2163B96E" w14:textId="77777777" w:rsidR="002E0C4B" w:rsidRDefault="002E0C4B" w:rsidP="002E0C4B">
      <w:pPr>
        <w:pStyle w:val="PL"/>
      </w:pPr>
      <w:r>
        <w:t xml:space="preserve">        velocityEstimate:</w:t>
      </w:r>
    </w:p>
    <w:p w14:paraId="09CD68C9" w14:textId="77777777" w:rsidR="002E0C4B" w:rsidRDefault="002E0C4B" w:rsidP="002E0C4B">
      <w:pPr>
        <w:pStyle w:val="PL"/>
      </w:pPr>
      <w:r>
        <w:t xml:space="preserve">          $ref: 'TS29572_Nlmf_Location.yaml#/components/schemas/VelocityEstimate'</w:t>
      </w:r>
    </w:p>
    <w:p w14:paraId="2839A6DC" w14:textId="77777777" w:rsidR="002E0C4B" w:rsidRDefault="002E0C4B" w:rsidP="002E0C4B">
      <w:pPr>
        <w:pStyle w:val="PL"/>
      </w:pPr>
      <w:r>
        <w:t xml:space="preserve">        positioningDataList:</w:t>
      </w:r>
    </w:p>
    <w:p w14:paraId="46C31678" w14:textId="77777777" w:rsidR="002E0C4B" w:rsidRDefault="002E0C4B" w:rsidP="002E0C4B">
      <w:pPr>
        <w:pStyle w:val="PL"/>
      </w:pPr>
      <w:r>
        <w:t xml:space="preserve">          type: array</w:t>
      </w:r>
    </w:p>
    <w:p w14:paraId="4541DD8C" w14:textId="77777777" w:rsidR="002E0C4B" w:rsidRDefault="002E0C4B" w:rsidP="002E0C4B">
      <w:pPr>
        <w:pStyle w:val="PL"/>
      </w:pPr>
      <w:r>
        <w:t xml:space="preserve">          items:</w:t>
      </w:r>
    </w:p>
    <w:p w14:paraId="0ADD298A" w14:textId="77777777" w:rsidR="002E0C4B" w:rsidRDefault="002E0C4B" w:rsidP="002E0C4B">
      <w:pPr>
        <w:pStyle w:val="PL"/>
      </w:pPr>
      <w:r>
        <w:t xml:space="preserve">            $ref: 'TS29572_Nlmf_Location.yaml#/components/schemas/PositioningMethodAndUsage'</w:t>
      </w:r>
    </w:p>
    <w:p w14:paraId="618F5944" w14:textId="77777777" w:rsidR="002E0C4B" w:rsidRDefault="002E0C4B" w:rsidP="002E0C4B">
      <w:pPr>
        <w:pStyle w:val="PL"/>
      </w:pPr>
      <w:r>
        <w:t xml:space="preserve">          minItems: 0</w:t>
      </w:r>
    </w:p>
    <w:p w14:paraId="53606024" w14:textId="77777777" w:rsidR="002E0C4B" w:rsidRDefault="002E0C4B" w:rsidP="002E0C4B">
      <w:pPr>
        <w:pStyle w:val="PL"/>
      </w:pPr>
      <w:r>
        <w:t xml:space="preserve">          maxItems: 9</w:t>
      </w:r>
    </w:p>
    <w:p w14:paraId="33552822" w14:textId="77777777" w:rsidR="002E0C4B" w:rsidRDefault="002E0C4B" w:rsidP="002E0C4B">
      <w:pPr>
        <w:pStyle w:val="PL"/>
      </w:pPr>
      <w:r>
        <w:t xml:space="preserve">        gnssPositioningDataList:</w:t>
      </w:r>
    </w:p>
    <w:p w14:paraId="64F17F22" w14:textId="77777777" w:rsidR="002E0C4B" w:rsidRDefault="002E0C4B" w:rsidP="002E0C4B">
      <w:pPr>
        <w:pStyle w:val="PL"/>
      </w:pPr>
      <w:r>
        <w:t xml:space="preserve">          type: array</w:t>
      </w:r>
    </w:p>
    <w:p w14:paraId="1FA732F0" w14:textId="77777777" w:rsidR="002E0C4B" w:rsidRDefault="002E0C4B" w:rsidP="002E0C4B">
      <w:pPr>
        <w:pStyle w:val="PL"/>
      </w:pPr>
      <w:r>
        <w:t xml:space="preserve">          items:</w:t>
      </w:r>
    </w:p>
    <w:p w14:paraId="6C59F721" w14:textId="77777777" w:rsidR="002E0C4B" w:rsidRDefault="002E0C4B" w:rsidP="002E0C4B">
      <w:pPr>
        <w:pStyle w:val="PL"/>
      </w:pPr>
      <w:r>
        <w:t xml:space="preserve">            $ref: 'TS29572_Nlmf_Location.yaml#/components/schemas/GnssPositioningMethodAndUsage'</w:t>
      </w:r>
    </w:p>
    <w:p w14:paraId="526A93F0" w14:textId="77777777" w:rsidR="002E0C4B" w:rsidRDefault="002E0C4B" w:rsidP="002E0C4B">
      <w:pPr>
        <w:pStyle w:val="PL"/>
      </w:pPr>
      <w:r>
        <w:t xml:space="preserve">          minItems: 0</w:t>
      </w:r>
    </w:p>
    <w:p w14:paraId="5DBA4E34" w14:textId="77777777" w:rsidR="002E0C4B" w:rsidRDefault="002E0C4B" w:rsidP="002E0C4B">
      <w:pPr>
        <w:pStyle w:val="PL"/>
      </w:pPr>
      <w:r>
        <w:t xml:space="preserve">          maxItems: 9</w:t>
      </w:r>
    </w:p>
    <w:p w14:paraId="4F570FEF" w14:textId="77777777" w:rsidR="002E0C4B" w:rsidRDefault="002E0C4B" w:rsidP="002E0C4B">
      <w:pPr>
        <w:pStyle w:val="PL"/>
      </w:pPr>
      <w:r>
        <w:t xml:space="preserve">        ecgi:</w:t>
      </w:r>
    </w:p>
    <w:p w14:paraId="5A0B2501" w14:textId="77777777" w:rsidR="002E0C4B" w:rsidRDefault="002E0C4B" w:rsidP="002E0C4B">
      <w:pPr>
        <w:pStyle w:val="PL"/>
      </w:pPr>
      <w:r>
        <w:t xml:space="preserve">          $ref: 'TS29571_CommonData.yaml#/components/schemas/Ecgi'</w:t>
      </w:r>
    </w:p>
    <w:p w14:paraId="789787C1" w14:textId="77777777" w:rsidR="002E0C4B" w:rsidRDefault="002E0C4B" w:rsidP="002E0C4B">
      <w:pPr>
        <w:pStyle w:val="PL"/>
      </w:pPr>
      <w:r>
        <w:t xml:space="preserve">        ncgi:</w:t>
      </w:r>
    </w:p>
    <w:p w14:paraId="683FE2A2" w14:textId="77777777" w:rsidR="002E0C4B" w:rsidRDefault="002E0C4B" w:rsidP="002E0C4B">
      <w:pPr>
        <w:pStyle w:val="PL"/>
      </w:pPr>
      <w:r>
        <w:t xml:space="preserve">          $ref: 'TS29571_CommonData.yaml#/components/schemas/Ncgi'</w:t>
      </w:r>
    </w:p>
    <w:p w14:paraId="75E653DD" w14:textId="77777777" w:rsidR="002E0C4B" w:rsidRDefault="002E0C4B" w:rsidP="002E0C4B">
      <w:pPr>
        <w:pStyle w:val="PL"/>
      </w:pPr>
      <w:r>
        <w:t xml:space="preserve">        servingNode:</w:t>
      </w:r>
    </w:p>
    <w:p w14:paraId="202C3E85" w14:textId="77777777" w:rsidR="002E0C4B" w:rsidRDefault="002E0C4B" w:rsidP="002E0C4B">
      <w:pPr>
        <w:pStyle w:val="PL"/>
      </w:pPr>
      <w:r>
        <w:t xml:space="preserve">          $ref: 'TS29571_CommonData.yaml#/components/schemas/NfInstanceId'</w:t>
      </w:r>
    </w:p>
    <w:p w14:paraId="5C674A42" w14:textId="77777777" w:rsidR="002E0C4B" w:rsidRDefault="002E0C4B" w:rsidP="002E0C4B">
      <w:pPr>
        <w:pStyle w:val="PL"/>
      </w:pPr>
      <w:r>
        <w:t xml:space="preserve">        targetMmeName:</w:t>
      </w:r>
    </w:p>
    <w:p w14:paraId="0198ACEF" w14:textId="77777777" w:rsidR="002E0C4B" w:rsidRDefault="002E0C4B" w:rsidP="002E0C4B">
      <w:pPr>
        <w:pStyle w:val="PL"/>
      </w:pPr>
      <w:r>
        <w:t xml:space="preserve">          $ref: 'TS29571_CommonData.yaml#/components/schemas/DiameterIdentity'</w:t>
      </w:r>
    </w:p>
    <w:p w14:paraId="592EEFF7" w14:textId="77777777" w:rsidR="002E0C4B" w:rsidRDefault="002E0C4B" w:rsidP="002E0C4B">
      <w:pPr>
        <w:pStyle w:val="PL"/>
      </w:pPr>
      <w:r>
        <w:t xml:space="preserve">        targetMmeRealm:</w:t>
      </w:r>
    </w:p>
    <w:p w14:paraId="78B8B7D6" w14:textId="77777777" w:rsidR="002E0C4B" w:rsidRDefault="002E0C4B" w:rsidP="002E0C4B">
      <w:pPr>
        <w:pStyle w:val="PL"/>
      </w:pPr>
      <w:r>
        <w:t xml:space="preserve">          $ref: 'TS29571_CommonData.yaml#/components/schemas/DiameterIdentity'</w:t>
      </w:r>
    </w:p>
    <w:p w14:paraId="617181A1" w14:textId="77777777" w:rsidR="002E0C4B" w:rsidRDefault="002E0C4B" w:rsidP="002E0C4B">
      <w:pPr>
        <w:pStyle w:val="PL"/>
      </w:pPr>
      <w:r>
        <w:t xml:space="preserve">        utranSrvccInd:</w:t>
      </w:r>
    </w:p>
    <w:p w14:paraId="5A86E51D" w14:textId="77777777" w:rsidR="002E0C4B" w:rsidRDefault="002E0C4B" w:rsidP="002E0C4B">
      <w:pPr>
        <w:pStyle w:val="PL"/>
      </w:pPr>
      <w:r>
        <w:t xml:space="preserve">          type: boolean</w:t>
      </w:r>
    </w:p>
    <w:p w14:paraId="04106B65" w14:textId="77777777" w:rsidR="002E0C4B" w:rsidRDefault="002E0C4B" w:rsidP="002E0C4B">
      <w:pPr>
        <w:pStyle w:val="PL"/>
      </w:pPr>
      <w:r>
        <w:t xml:space="preserve">        civicAddress:</w:t>
      </w:r>
    </w:p>
    <w:p w14:paraId="04F4BDB7" w14:textId="77777777" w:rsidR="002E0C4B" w:rsidRDefault="002E0C4B" w:rsidP="002E0C4B">
      <w:pPr>
        <w:pStyle w:val="PL"/>
      </w:pPr>
      <w:r>
        <w:t xml:space="preserve">          $ref: 'TS29572_Nlmf_Location.yaml#/components/schemas/CivicAddress'</w:t>
      </w:r>
    </w:p>
    <w:p w14:paraId="3C1EB58D" w14:textId="77777777" w:rsidR="002E0C4B" w:rsidRDefault="002E0C4B" w:rsidP="002E0C4B">
      <w:pPr>
        <w:pStyle w:val="PL"/>
      </w:pPr>
      <w:r>
        <w:t xml:space="preserve">        barometricPressure:</w:t>
      </w:r>
    </w:p>
    <w:p w14:paraId="0127B22D" w14:textId="77777777" w:rsidR="002E0C4B" w:rsidRDefault="002E0C4B" w:rsidP="002E0C4B">
      <w:pPr>
        <w:pStyle w:val="PL"/>
      </w:pPr>
      <w:r>
        <w:t xml:space="preserve">          $ref: 'TS29572_Nlmf_Location.yaml#/components/schemas/BarometricPressure'</w:t>
      </w:r>
    </w:p>
    <w:p w14:paraId="6AEB148E" w14:textId="77777777" w:rsidR="002E0C4B" w:rsidRDefault="002E0C4B" w:rsidP="002E0C4B">
      <w:pPr>
        <w:pStyle w:val="PL"/>
      </w:pPr>
      <w:r>
        <w:t xml:space="preserve">        </w:t>
      </w:r>
      <w:r>
        <w:rPr>
          <w:lang w:val="en-US"/>
        </w:rPr>
        <w:t>altitude</w:t>
      </w:r>
      <w:r>
        <w:t>:</w:t>
      </w:r>
    </w:p>
    <w:p w14:paraId="57806BDE" w14:textId="77777777" w:rsidR="002E0C4B" w:rsidRDefault="002E0C4B" w:rsidP="002E0C4B">
      <w:pPr>
        <w:pStyle w:val="PL"/>
      </w:pPr>
      <w:r>
        <w:t xml:space="preserve">          $ref: 'TS29572_Nlmf_Location.yaml#/components/schemas/</w:t>
      </w:r>
      <w:r>
        <w:rPr>
          <w:lang w:val="en-US"/>
        </w:rPr>
        <w:t>Altitude</w:t>
      </w:r>
      <w:r>
        <w:t>'</w:t>
      </w:r>
    </w:p>
    <w:p w14:paraId="74B718C2" w14:textId="77777777" w:rsidR="002E0C4B" w:rsidRDefault="002E0C4B" w:rsidP="002E0C4B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2F3DC702" w14:textId="77777777" w:rsidR="002E0C4B" w:rsidRDefault="002E0C4B" w:rsidP="002E0C4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70086D5E" w14:textId="77777777" w:rsidR="002E0C4B" w:rsidRDefault="002E0C4B" w:rsidP="002E0C4B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0E58A098" w14:textId="77777777" w:rsidR="002E0C4B" w:rsidRDefault="002E0C4B" w:rsidP="002E0C4B">
      <w:pPr>
        <w:pStyle w:val="PL"/>
        <w:rPr>
          <w:lang w:val="en-US" w:eastAsia="zh-CN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LdrReference</w:t>
      </w:r>
      <w:r>
        <w:rPr>
          <w:lang w:val="en-US"/>
        </w:rPr>
        <w:t>'</w:t>
      </w:r>
    </w:p>
    <w:p w14:paraId="79159AFE" w14:textId="77777777" w:rsidR="002E0C4B" w:rsidRDefault="002E0C4B" w:rsidP="002E0C4B">
      <w:pPr>
        <w:pStyle w:val="PL"/>
        <w:rPr>
          <w:lang w:val="en-US"/>
        </w:rPr>
      </w:pPr>
      <w:r>
        <w:rPr>
          <w:lang w:val="en-US"/>
        </w:rPr>
        <w:t xml:space="preserve">        servingLMFIdentification:</w:t>
      </w:r>
    </w:p>
    <w:p w14:paraId="4CE7EFD1" w14:textId="77777777" w:rsidR="002E0C4B" w:rsidRDefault="002E0C4B" w:rsidP="002E0C4B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#/components/schemas/LMFIdentification'</w:t>
      </w:r>
    </w:p>
    <w:p w14:paraId="78E81457" w14:textId="77777777" w:rsidR="002E0C4B" w:rsidRDefault="002E0C4B" w:rsidP="002E0C4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color w:val="000000"/>
          <w:lang w:val="en-US" w:eastAsia="zh-CN"/>
        </w:rPr>
        <w:t>terminationCause</w:t>
      </w:r>
      <w:r>
        <w:rPr>
          <w:lang w:val="en-US"/>
        </w:rPr>
        <w:t>:</w:t>
      </w:r>
    </w:p>
    <w:p w14:paraId="7A6151A0" w14:textId="77777777" w:rsidR="002E0C4B" w:rsidRDefault="002E0C4B" w:rsidP="002E0C4B">
      <w:pPr>
        <w:pStyle w:val="PL"/>
        <w:rPr>
          <w:ins w:id="464" w:author="huawei-CT4-105e-0" w:date="2021-07-23T14:21:00Z"/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rPr>
          <w:color w:val="000000"/>
          <w:lang w:val="en-US" w:eastAsia="zh-CN"/>
        </w:rPr>
        <w:t>TerminationCause</w:t>
      </w:r>
      <w:r>
        <w:rPr>
          <w:lang w:val="en-US"/>
        </w:rPr>
        <w:t>'</w:t>
      </w:r>
    </w:p>
    <w:p w14:paraId="0C6D344C" w14:textId="77777777" w:rsidR="002E0C4B" w:rsidRDefault="002E0C4B" w:rsidP="002E0C4B">
      <w:pPr>
        <w:pStyle w:val="PL"/>
        <w:rPr>
          <w:ins w:id="465" w:author="huawei-CT4-105e-0" w:date="2021-07-23T14:21:00Z"/>
        </w:rPr>
      </w:pPr>
      <w:ins w:id="466" w:author="huawei-CT4-105e-0" w:date="2021-07-23T14:21:00Z">
        <w:r>
          <w:t xml:space="preserve">        </w:t>
        </w:r>
        <w:r>
          <w:rPr>
            <w:rFonts w:hint="eastAsia"/>
            <w:lang w:eastAsia="zh-CN"/>
          </w:rPr>
          <w:t>achieved</w:t>
        </w:r>
        <w:r>
          <w:rPr>
            <w:lang w:eastAsia="zh-CN"/>
          </w:rPr>
          <w:t>Qos</w:t>
        </w:r>
        <w:r>
          <w:t>:</w:t>
        </w:r>
      </w:ins>
    </w:p>
    <w:p w14:paraId="7D99B2CC" w14:textId="79C914F0" w:rsidR="002E0C4B" w:rsidRDefault="002E0C4B" w:rsidP="002E0C4B">
      <w:pPr>
        <w:pStyle w:val="PL"/>
      </w:pPr>
      <w:ins w:id="467" w:author="huawei-CT4-105e-0" w:date="2021-07-23T14:21:00Z">
        <w:r>
          <w:t xml:space="preserve">          $ref: '</w:t>
        </w:r>
      </w:ins>
      <w:ins w:id="468" w:author="huawei-CT4-105e-3" w:date="2021-08-26T14:17:00Z">
        <w:r w:rsidR="00062A81">
          <w:t>TS29572_Nlmf_Location.yaml</w:t>
        </w:r>
      </w:ins>
      <w:ins w:id="469" w:author="huawei-CT4-105e-0" w:date="2021-07-23T14:21:00Z">
        <w:r>
          <w:t>#/components/schemas/</w:t>
        </w:r>
      </w:ins>
      <w:ins w:id="470" w:author="huawei-CT4-105e-2" w:date="2021-08-25T17:24:00Z">
        <w:r w:rsidR="00972CEA" w:rsidRPr="002F5B42">
          <w:rPr>
            <w:lang w:eastAsia="zh-CN"/>
          </w:rPr>
          <w:t>MinorLocationQoS</w:t>
        </w:r>
      </w:ins>
      <w:ins w:id="471" w:author="huawei-CT4-105e-0" w:date="2021-07-23T14:21:00Z">
        <w:r>
          <w:t>'</w:t>
        </w:r>
      </w:ins>
    </w:p>
    <w:p w14:paraId="0285696E" w14:textId="77777777" w:rsidR="002E0C4B" w:rsidRDefault="002E0C4B" w:rsidP="002E0C4B">
      <w:pPr>
        <w:pStyle w:val="PL"/>
      </w:pPr>
      <w:r>
        <w:t xml:space="preserve">      required:</w:t>
      </w:r>
    </w:p>
    <w:p w14:paraId="532A4FA4" w14:textId="77777777" w:rsidR="002E0C4B" w:rsidRDefault="002E0C4B" w:rsidP="002E0C4B">
      <w:pPr>
        <w:pStyle w:val="PL"/>
      </w:pPr>
      <w:r>
        <w:t xml:space="preserve">        - locationEvent</w:t>
      </w:r>
    </w:p>
    <w:p w14:paraId="3E6E4BE3" w14:textId="3561B563" w:rsidR="00F0004A" w:rsidRDefault="002E0C4B" w:rsidP="00DF781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F0004A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DD0DE85" w14:textId="77777777" w:rsidR="00DF7812" w:rsidRPr="00DF7812" w:rsidRDefault="00DF7812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0F0C28ED" w14:textId="77777777" w:rsidR="00DF7812" w:rsidRDefault="00DF7812" w:rsidP="00DF7812">
      <w:pPr>
        <w:rPr>
          <w:lang w:eastAsia="zh-CN"/>
        </w:rPr>
      </w:pPr>
    </w:p>
    <w:bookmarkEnd w:id="44"/>
    <w:bookmarkEnd w:id="45"/>
    <w:bookmarkEnd w:id="46"/>
    <w:bookmarkEnd w:id="47"/>
    <w:bookmarkEnd w:id="48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77CF6D" w14:textId="77777777" w:rsidR="007B3833" w:rsidRDefault="007B3833">
      <w:r>
        <w:separator/>
      </w:r>
    </w:p>
  </w:endnote>
  <w:endnote w:type="continuationSeparator" w:id="0">
    <w:p w14:paraId="010BE38D" w14:textId="77777777" w:rsidR="007B3833" w:rsidRDefault="007B3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D4080D" w14:textId="77777777" w:rsidR="007B3833" w:rsidRDefault="007B3833">
      <w:r>
        <w:separator/>
      </w:r>
    </w:p>
  </w:footnote>
  <w:footnote w:type="continuationSeparator" w:id="0">
    <w:p w14:paraId="2FAAED46" w14:textId="77777777" w:rsidR="007B3833" w:rsidRDefault="007B38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321" w14:textId="77777777" w:rsidR="00274340" w:rsidRDefault="002743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274340" w:rsidRDefault="0027434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274340" w:rsidRDefault="0027434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274340" w:rsidRDefault="0027434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3CBA6D1C"/>
    <w:multiLevelType w:val="hybridMultilevel"/>
    <w:tmpl w:val="9DB6F642"/>
    <w:lvl w:ilvl="0" w:tplc="083644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5e-1">
    <w15:presenceInfo w15:providerId="None" w15:userId="huawei-CT4-105e-1"/>
  </w15:person>
  <w15:person w15:author="huawei-CT4-105e-2">
    <w15:presenceInfo w15:providerId="None" w15:userId="huawei-CT4-105e-2"/>
  </w15:person>
  <w15:person w15:author="huawei-CT4-105e-3">
    <w15:presenceInfo w15:providerId="None" w15:userId="huawei-CT4-105e-3"/>
  </w15:person>
  <w15:person w15:author="huawei-CT4-105e-0">
    <w15:presenceInfo w15:providerId="None" w15:userId="huawei-CT4-105e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17724"/>
    <w:rsid w:val="00020C61"/>
    <w:rsid w:val="00022E4A"/>
    <w:rsid w:val="0002686A"/>
    <w:rsid w:val="000311FD"/>
    <w:rsid w:val="00033D93"/>
    <w:rsid w:val="0003591B"/>
    <w:rsid w:val="000375DA"/>
    <w:rsid w:val="00041D88"/>
    <w:rsid w:val="00042F5D"/>
    <w:rsid w:val="0004468D"/>
    <w:rsid w:val="0005190D"/>
    <w:rsid w:val="0005418F"/>
    <w:rsid w:val="000577D4"/>
    <w:rsid w:val="00062A81"/>
    <w:rsid w:val="00062DB9"/>
    <w:rsid w:val="00067A80"/>
    <w:rsid w:val="000712DC"/>
    <w:rsid w:val="0007334B"/>
    <w:rsid w:val="0008029E"/>
    <w:rsid w:val="00082B70"/>
    <w:rsid w:val="00087B6E"/>
    <w:rsid w:val="00087D61"/>
    <w:rsid w:val="000A1A48"/>
    <w:rsid w:val="000A1F6F"/>
    <w:rsid w:val="000A6394"/>
    <w:rsid w:val="000A7E3E"/>
    <w:rsid w:val="000B05E2"/>
    <w:rsid w:val="000B05F9"/>
    <w:rsid w:val="000B7373"/>
    <w:rsid w:val="000B7FED"/>
    <w:rsid w:val="000C038A"/>
    <w:rsid w:val="000C6598"/>
    <w:rsid w:val="000D6A73"/>
    <w:rsid w:val="000E0860"/>
    <w:rsid w:val="000E116B"/>
    <w:rsid w:val="000E62E5"/>
    <w:rsid w:val="000F0650"/>
    <w:rsid w:val="000F40AA"/>
    <w:rsid w:val="00101945"/>
    <w:rsid w:val="00104C9D"/>
    <w:rsid w:val="00106067"/>
    <w:rsid w:val="00107885"/>
    <w:rsid w:val="00115D69"/>
    <w:rsid w:val="00116253"/>
    <w:rsid w:val="00123864"/>
    <w:rsid w:val="00125665"/>
    <w:rsid w:val="0014046E"/>
    <w:rsid w:val="00145D43"/>
    <w:rsid w:val="00153840"/>
    <w:rsid w:val="001543D7"/>
    <w:rsid w:val="001717E9"/>
    <w:rsid w:val="0018612F"/>
    <w:rsid w:val="00192C46"/>
    <w:rsid w:val="001948E5"/>
    <w:rsid w:val="00194F14"/>
    <w:rsid w:val="00195BBA"/>
    <w:rsid w:val="00196028"/>
    <w:rsid w:val="001A08B3"/>
    <w:rsid w:val="001A7B60"/>
    <w:rsid w:val="001B28EB"/>
    <w:rsid w:val="001B52F0"/>
    <w:rsid w:val="001B7A65"/>
    <w:rsid w:val="001C26DF"/>
    <w:rsid w:val="001C5F20"/>
    <w:rsid w:val="001C7700"/>
    <w:rsid w:val="001D7AF6"/>
    <w:rsid w:val="001E054C"/>
    <w:rsid w:val="001E41F3"/>
    <w:rsid w:val="001F243E"/>
    <w:rsid w:val="001F55D2"/>
    <w:rsid w:val="001F75D5"/>
    <w:rsid w:val="0020066A"/>
    <w:rsid w:val="002035F7"/>
    <w:rsid w:val="002058F9"/>
    <w:rsid w:val="002071A8"/>
    <w:rsid w:val="00211A21"/>
    <w:rsid w:val="002170E6"/>
    <w:rsid w:val="002209B7"/>
    <w:rsid w:val="00227307"/>
    <w:rsid w:val="00232DBD"/>
    <w:rsid w:val="00236550"/>
    <w:rsid w:val="0025448A"/>
    <w:rsid w:val="00254BC2"/>
    <w:rsid w:val="0026004D"/>
    <w:rsid w:val="00260321"/>
    <w:rsid w:val="002640DD"/>
    <w:rsid w:val="00264581"/>
    <w:rsid w:val="00274340"/>
    <w:rsid w:val="00275D12"/>
    <w:rsid w:val="00284FEB"/>
    <w:rsid w:val="002860C4"/>
    <w:rsid w:val="002879E0"/>
    <w:rsid w:val="00291FF7"/>
    <w:rsid w:val="00294220"/>
    <w:rsid w:val="002950B4"/>
    <w:rsid w:val="002A4531"/>
    <w:rsid w:val="002B0334"/>
    <w:rsid w:val="002B21B2"/>
    <w:rsid w:val="002B34FF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0C4B"/>
    <w:rsid w:val="002E2375"/>
    <w:rsid w:val="002E6D17"/>
    <w:rsid w:val="002F379F"/>
    <w:rsid w:val="00305409"/>
    <w:rsid w:val="003158B5"/>
    <w:rsid w:val="003207CD"/>
    <w:rsid w:val="00325383"/>
    <w:rsid w:val="003423A1"/>
    <w:rsid w:val="00345A0E"/>
    <w:rsid w:val="003609EF"/>
    <w:rsid w:val="0036231A"/>
    <w:rsid w:val="0036373A"/>
    <w:rsid w:val="00374DD4"/>
    <w:rsid w:val="00375FB0"/>
    <w:rsid w:val="003804B6"/>
    <w:rsid w:val="00382482"/>
    <w:rsid w:val="003838B0"/>
    <w:rsid w:val="0038762C"/>
    <w:rsid w:val="003A7695"/>
    <w:rsid w:val="003B5CD9"/>
    <w:rsid w:val="003B78B0"/>
    <w:rsid w:val="003C2581"/>
    <w:rsid w:val="003C2A25"/>
    <w:rsid w:val="003C51E0"/>
    <w:rsid w:val="003D0805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242F1"/>
    <w:rsid w:val="00424FBB"/>
    <w:rsid w:val="0042584A"/>
    <w:rsid w:val="00425F57"/>
    <w:rsid w:val="00436EE4"/>
    <w:rsid w:val="00443B5A"/>
    <w:rsid w:val="00450403"/>
    <w:rsid w:val="004509E3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7175C"/>
    <w:rsid w:val="004766AA"/>
    <w:rsid w:val="0048224C"/>
    <w:rsid w:val="00482EEB"/>
    <w:rsid w:val="00486FC4"/>
    <w:rsid w:val="00492FAC"/>
    <w:rsid w:val="00496668"/>
    <w:rsid w:val="0049688B"/>
    <w:rsid w:val="004A0A72"/>
    <w:rsid w:val="004A23A9"/>
    <w:rsid w:val="004B4B46"/>
    <w:rsid w:val="004B4CAC"/>
    <w:rsid w:val="004B75B7"/>
    <w:rsid w:val="004C069A"/>
    <w:rsid w:val="004C144E"/>
    <w:rsid w:val="004D2CF7"/>
    <w:rsid w:val="004D57D4"/>
    <w:rsid w:val="004D6717"/>
    <w:rsid w:val="004E121E"/>
    <w:rsid w:val="004E1669"/>
    <w:rsid w:val="004E4656"/>
    <w:rsid w:val="004E642D"/>
    <w:rsid w:val="004E7CA7"/>
    <w:rsid w:val="004F3EC6"/>
    <w:rsid w:val="004F64E1"/>
    <w:rsid w:val="00501FDD"/>
    <w:rsid w:val="0050797C"/>
    <w:rsid w:val="005102EB"/>
    <w:rsid w:val="0051580D"/>
    <w:rsid w:val="00516339"/>
    <w:rsid w:val="005245CC"/>
    <w:rsid w:val="00525A86"/>
    <w:rsid w:val="00532D3F"/>
    <w:rsid w:val="0053329F"/>
    <w:rsid w:val="00534B80"/>
    <w:rsid w:val="0054261F"/>
    <w:rsid w:val="00546673"/>
    <w:rsid w:val="00547111"/>
    <w:rsid w:val="00547A0B"/>
    <w:rsid w:val="00554D46"/>
    <w:rsid w:val="00556559"/>
    <w:rsid w:val="00556D93"/>
    <w:rsid w:val="0055727A"/>
    <w:rsid w:val="00567C3D"/>
    <w:rsid w:val="00570135"/>
    <w:rsid w:val="00570453"/>
    <w:rsid w:val="00574A73"/>
    <w:rsid w:val="00580B1D"/>
    <w:rsid w:val="00587276"/>
    <w:rsid w:val="0058771D"/>
    <w:rsid w:val="00592D74"/>
    <w:rsid w:val="00594838"/>
    <w:rsid w:val="00597D8A"/>
    <w:rsid w:val="005B039C"/>
    <w:rsid w:val="005B0817"/>
    <w:rsid w:val="005B4294"/>
    <w:rsid w:val="005C24BF"/>
    <w:rsid w:val="005C4F46"/>
    <w:rsid w:val="005D1DFC"/>
    <w:rsid w:val="005D212B"/>
    <w:rsid w:val="005D3FB2"/>
    <w:rsid w:val="005D7FD5"/>
    <w:rsid w:val="005E2C44"/>
    <w:rsid w:val="005E5A12"/>
    <w:rsid w:val="00600C89"/>
    <w:rsid w:val="00605630"/>
    <w:rsid w:val="00605E26"/>
    <w:rsid w:val="0060760A"/>
    <w:rsid w:val="00610D4F"/>
    <w:rsid w:val="006146A9"/>
    <w:rsid w:val="00616682"/>
    <w:rsid w:val="00617F8E"/>
    <w:rsid w:val="00621188"/>
    <w:rsid w:val="0062321A"/>
    <w:rsid w:val="006257ED"/>
    <w:rsid w:val="00633BAB"/>
    <w:rsid w:val="00636E07"/>
    <w:rsid w:val="0064352E"/>
    <w:rsid w:val="006476F7"/>
    <w:rsid w:val="0065003E"/>
    <w:rsid w:val="006536F6"/>
    <w:rsid w:val="006549FF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240CA"/>
    <w:rsid w:val="00745B5C"/>
    <w:rsid w:val="0075393C"/>
    <w:rsid w:val="007558CA"/>
    <w:rsid w:val="00763058"/>
    <w:rsid w:val="00774B8E"/>
    <w:rsid w:val="00787B74"/>
    <w:rsid w:val="00787EC7"/>
    <w:rsid w:val="00792342"/>
    <w:rsid w:val="007977A8"/>
    <w:rsid w:val="007A08CE"/>
    <w:rsid w:val="007B06D6"/>
    <w:rsid w:val="007B1AF1"/>
    <w:rsid w:val="007B33C8"/>
    <w:rsid w:val="007B3833"/>
    <w:rsid w:val="007B46A4"/>
    <w:rsid w:val="007B512A"/>
    <w:rsid w:val="007C02C1"/>
    <w:rsid w:val="007C2097"/>
    <w:rsid w:val="007C324E"/>
    <w:rsid w:val="007C44E0"/>
    <w:rsid w:val="007C6F64"/>
    <w:rsid w:val="007D14D0"/>
    <w:rsid w:val="007D25E8"/>
    <w:rsid w:val="007D43A5"/>
    <w:rsid w:val="007D4E1D"/>
    <w:rsid w:val="007D6A07"/>
    <w:rsid w:val="007E06B7"/>
    <w:rsid w:val="007E594E"/>
    <w:rsid w:val="007F7259"/>
    <w:rsid w:val="008040A8"/>
    <w:rsid w:val="00822598"/>
    <w:rsid w:val="008279FA"/>
    <w:rsid w:val="008358E3"/>
    <w:rsid w:val="008425DE"/>
    <w:rsid w:val="00847E24"/>
    <w:rsid w:val="008567A3"/>
    <w:rsid w:val="008626E7"/>
    <w:rsid w:val="00863280"/>
    <w:rsid w:val="00864230"/>
    <w:rsid w:val="008671C7"/>
    <w:rsid w:val="00870EE7"/>
    <w:rsid w:val="00881641"/>
    <w:rsid w:val="0088547B"/>
    <w:rsid w:val="008863B9"/>
    <w:rsid w:val="00887E95"/>
    <w:rsid w:val="0089327A"/>
    <w:rsid w:val="008A45A6"/>
    <w:rsid w:val="008B477F"/>
    <w:rsid w:val="008C6E7B"/>
    <w:rsid w:val="008D5DB3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5F26"/>
    <w:rsid w:val="00917146"/>
    <w:rsid w:val="00920549"/>
    <w:rsid w:val="00923B5B"/>
    <w:rsid w:val="00925F16"/>
    <w:rsid w:val="00933AA3"/>
    <w:rsid w:val="00933CD3"/>
    <w:rsid w:val="00940EAE"/>
    <w:rsid w:val="00941E30"/>
    <w:rsid w:val="00941FEB"/>
    <w:rsid w:val="009430A8"/>
    <w:rsid w:val="00944ED5"/>
    <w:rsid w:val="00951831"/>
    <w:rsid w:val="00955616"/>
    <w:rsid w:val="00956AF7"/>
    <w:rsid w:val="00956D1A"/>
    <w:rsid w:val="009608CC"/>
    <w:rsid w:val="00962CB5"/>
    <w:rsid w:val="00972CEA"/>
    <w:rsid w:val="009738AA"/>
    <w:rsid w:val="009777D9"/>
    <w:rsid w:val="00977E1C"/>
    <w:rsid w:val="00980406"/>
    <w:rsid w:val="00986925"/>
    <w:rsid w:val="00991B88"/>
    <w:rsid w:val="009952A8"/>
    <w:rsid w:val="0099755F"/>
    <w:rsid w:val="009A5753"/>
    <w:rsid w:val="009A579D"/>
    <w:rsid w:val="009B424C"/>
    <w:rsid w:val="009B532B"/>
    <w:rsid w:val="009B7035"/>
    <w:rsid w:val="009C11A7"/>
    <w:rsid w:val="009C5534"/>
    <w:rsid w:val="009D025F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027E5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6CE1"/>
    <w:rsid w:val="00A47E70"/>
    <w:rsid w:val="00A50CF0"/>
    <w:rsid w:val="00A524D9"/>
    <w:rsid w:val="00A5556D"/>
    <w:rsid w:val="00A558F6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44E2"/>
    <w:rsid w:val="00A86042"/>
    <w:rsid w:val="00A87C1B"/>
    <w:rsid w:val="00AA2CBC"/>
    <w:rsid w:val="00AA39AB"/>
    <w:rsid w:val="00AA442F"/>
    <w:rsid w:val="00AA6B87"/>
    <w:rsid w:val="00AB03B2"/>
    <w:rsid w:val="00AB1E88"/>
    <w:rsid w:val="00AB7925"/>
    <w:rsid w:val="00AC5820"/>
    <w:rsid w:val="00AD1BE4"/>
    <w:rsid w:val="00AD1CD8"/>
    <w:rsid w:val="00AE4E14"/>
    <w:rsid w:val="00AE6208"/>
    <w:rsid w:val="00AF5C84"/>
    <w:rsid w:val="00B04E11"/>
    <w:rsid w:val="00B0511A"/>
    <w:rsid w:val="00B11400"/>
    <w:rsid w:val="00B12182"/>
    <w:rsid w:val="00B17646"/>
    <w:rsid w:val="00B21C12"/>
    <w:rsid w:val="00B22568"/>
    <w:rsid w:val="00B22D7F"/>
    <w:rsid w:val="00B258BB"/>
    <w:rsid w:val="00B3081C"/>
    <w:rsid w:val="00B3127E"/>
    <w:rsid w:val="00B31383"/>
    <w:rsid w:val="00B352DC"/>
    <w:rsid w:val="00B35788"/>
    <w:rsid w:val="00B507D7"/>
    <w:rsid w:val="00B54191"/>
    <w:rsid w:val="00B60290"/>
    <w:rsid w:val="00B643EE"/>
    <w:rsid w:val="00B64A36"/>
    <w:rsid w:val="00B64CBD"/>
    <w:rsid w:val="00B6578D"/>
    <w:rsid w:val="00B67B97"/>
    <w:rsid w:val="00B70016"/>
    <w:rsid w:val="00B7440D"/>
    <w:rsid w:val="00B7796D"/>
    <w:rsid w:val="00B81AAF"/>
    <w:rsid w:val="00B82224"/>
    <w:rsid w:val="00B91A32"/>
    <w:rsid w:val="00B955CF"/>
    <w:rsid w:val="00B968C8"/>
    <w:rsid w:val="00B976F3"/>
    <w:rsid w:val="00BA3EC5"/>
    <w:rsid w:val="00BA51D9"/>
    <w:rsid w:val="00BB0C37"/>
    <w:rsid w:val="00BB3BE4"/>
    <w:rsid w:val="00BB4713"/>
    <w:rsid w:val="00BB5DFC"/>
    <w:rsid w:val="00BB6233"/>
    <w:rsid w:val="00BB7EE0"/>
    <w:rsid w:val="00BC4194"/>
    <w:rsid w:val="00BC7ECD"/>
    <w:rsid w:val="00BD279D"/>
    <w:rsid w:val="00BD6BB8"/>
    <w:rsid w:val="00BE0BAF"/>
    <w:rsid w:val="00BE4B34"/>
    <w:rsid w:val="00BE57B2"/>
    <w:rsid w:val="00BF0DAC"/>
    <w:rsid w:val="00BF4DDC"/>
    <w:rsid w:val="00C017CD"/>
    <w:rsid w:val="00C0738F"/>
    <w:rsid w:val="00C0745E"/>
    <w:rsid w:val="00C12166"/>
    <w:rsid w:val="00C124A9"/>
    <w:rsid w:val="00C141A8"/>
    <w:rsid w:val="00C171B4"/>
    <w:rsid w:val="00C21B52"/>
    <w:rsid w:val="00C30235"/>
    <w:rsid w:val="00C3088A"/>
    <w:rsid w:val="00C3107F"/>
    <w:rsid w:val="00C4052E"/>
    <w:rsid w:val="00C42762"/>
    <w:rsid w:val="00C43613"/>
    <w:rsid w:val="00C52646"/>
    <w:rsid w:val="00C555E1"/>
    <w:rsid w:val="00C55686"/>
    <w:rsid w:val="00C5721C"/>
    <w:rsid w:val="00C6023B"/>
    <w:rsid w:val="00C66BA2"/>
    <w:rsid w:val="00C70659"/>
    <w:rsid w:val="00C7087A"/>
    <w:rsid w:val="00C760F5"/>
    <w:rsid w:val="00C802A6"/>
    <w:rsid w:val="00C84163"/>
    <w:rsid w:val="00C85355"/>
    <w:rsid w:val="00C86A3C"/>
    <w:rsid w:val="00C9408A"/>
    <w:rsid w:val="00C94CF1"/>
    <w:rsid w:val="00C95985"/>
    <w:rsid w:val="00CA0FD9"/>
    <w:rsid w:val="00CA24DC"/>
    <w:rsid w:val="00CB23E1"/>
    <w:rsid w:val="00CB4748"/>
    <w:rsid w:val="00CB6C69"/>
    <w:rsid w:val="00CC45CF"/>
    <w:rsid w:val="00CC5026"/>
    <w:rsid w:val="00CC68D0"/>
    <w:rsid w:val="00CD0484"/>
    <w:rsid w:val="00CD614D"/>
    <w:rsid w:val="00CE1A6D"/>
    <w:rsid w:val="00CE27A4"/>
    <w:rsid w:val="00CE7F1C"/>
    <w:rsid w:val="00CF36FD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2026C"/>
    <w:rsid w:val="00D20FE7"/>
    <w:rsid w:val="00D2209D"/>
    <w:rsid w:val="00D22225"/>
    <w:rsid w:val="00D24991"/>
    <w:rsid w:val="00D254FA"/>
    <w:rsid w:val="00D26589"/>
    <w:rsid w:val="00D268F3"/>
    <w:rsid w:val="00D34E3B"/>
    <w:rsid w:val="00D41E89"/>
    <w:rsid w:val="00D442BC"/>
    <w:rsid w:val="00D50255"/>
    <w:rsid w:val="00D5370F"/>
    <w:rsid w:val="00D544A9"/>
    <w:rsid w:val="00D5627D"/>
    <w:rsid w:val="00D5656D"/>
    <w:rsid w:val="00D66520"/>
    <w:rsid w:val="00D7310B"/>
    <w:rsid w:val="00D74D02"/>
    <w:rsid w:val="00D80D8A"/>
    <w:rsid w:val="00D87AF5"/>
    <w:rsid w:val="00D90364"/>
    <w:rsid w:val="00D96105"/>
    <w:rsid w:val="00D97397"/>
    <w:rsid w:val="00DA53AE"/>
    <w:rsid w:val="00DA6FC7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8079D"/>
    <w:rsid w:val="00E85D5C"/>
    <w:rsid w:val="00E95957"/>
    <w:rsid w:val="00EA088C"/>
    <w:rsid w:val="00EB09B7"/>
    <w:rsid w:val="00EB1772"/>
    <w:rsid w:val="00EC0AF6"/>
    <w:rsid w:val="00EC19CB"/>
    <w:rsid w:val="00ED531C"/>
    <w:rsid w:val="00EE06FF"/>
    <w:rsid w:val="00EE750C"/>
    <w:rsid w:val="00EE7922"/>
    <w:rsid w:val="00EE7D7C"/>
    <w:rsid w:val="00EF498B"/>
    <w:rsid w:val="00F0004A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6CC0"/>
    <w:rsid w:val="00F61C94"/>
    <w:rsid w:val="00F65C83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6955"/>
    <w:rsid w:val="00F96C68"/>
    <w:rsid w:val="00F977CE"/>
    <w:rsid w:val="00FA0611"/>
    <w:rsid w:val="00FA14DB"/>
    <w:rsid w:val="00FA340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03F6"/>
    <w:rsid w:val="00FD2483"/>
    <w:rsid w:val="00FD4CEF"/>
    <w:rsid w:val="00FD7297"/>
    <w:rsid w:val="00FE2C95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02BB6B-FEC6-42CF-B2A7-3C6593DE8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19</Pages>
  <Words>3958</Words>
  <Characters>22567</Characters>
  <Application>Microsoft Office Word</Application>
  <DocSecurity>0</DocSecurity>
  <Lines>188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huawei-CT4-105e-3</cp:lastModifiedBy>
  <cp:revision>17</cp:revision>
  <cp:lastPrinted>1900-12-31T16:00:00Z</cp:lastPrinted>
  <dcterms:created xsi:type="dcterms:W3CDTF">2021-08-18T08:25:00Z</dcterms:created>
  <dcterms:modified xsi:type="dcterms:W3CDTF">2021-08-26T07:28:00Z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